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EDC32" w14:textId="24C9718A" w:rsidR="00A24F28" w:rsidRPr="009240B1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40B1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240B1">
        <w:rPr>
          <w:rFonts w:ascii="Arial" w:eastAsia="Arial Unicode MS" w:hAnsi="Arial" w:cs="Arial"/>
          <w:b/>
          <w:bCs/>
          <w:sz w:val="24"/>
        </w:rPr>
        <w:t>14</w:t>
      </w:r>
      <w:r w:rsidR="00061913" w:rsidRPr="009240B1">
        <w:rPr>
          <w:rFonts w:ascii="Arial" w:eastAsia="Arial Unicode MS" w:hAnsi="Arial" w:cs="Arial"/>
          <w:b/>
          <w:bCs/>
          <w:sz w:val="24"/>
        </w:rPr>
        <w:t>9</w:t>
      </w:r>
      <w:r w:rsidR="00F47CC0" w:rsidRPr="009240B1">
        <w:rPr>
          <w:rFonts w:ascii="Arial" w:eastAsia="Arial Unicode MS" w:hAnsi="Arial" w:cs="Arial"/>
          <w:b/>
          <w:bCs/>
          <w:sz w:val="24"/>
        </w:rPr>
        <w:t>E e-meeting</w:t>
      </w:r>
      <w:r w:rsidRPr="009240B1">
        <w:rPr>
          <w:rFonts w:ascii="Arial" w:eastAsia="Arial Unicode MS" w:hAnsi="Arial" w:cs="Arial"/>
          <w:b/>
          <w:bCs/>
          <w:sz w:val="24"/>
        </w:rPr>
        <w:t xml:space="preserve"> </w:t>
      </w:r>
      <w:r w:rsidRPr="009240B1">
        <w:rPr>
          <w:rFonts w:ascii="Arial" w:eastAsia="Arial Unicode MS" w:hAnsi="Arial" w:cs="Arial"/>
          <w:b/>
          <w:bCs/>
          <w:sz w:val="24"/>
        </w:rPr>
        <w:tab/>
      </w:r>
      <w:r w:rsidR="001F0BF7" w:rsidRPr="007F6E9A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7F6E9A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7F6E9A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6D5C80">
        <w:rPr>
          <w:rFonts w:ascii="Arial" w:eastAsia="SimSun" w:hAnsi="Arial"/>
          <w:b/>
          <w:i/>
          <w:color w:val="auto"/>
          <w:sz w:val="28"/>
          <w:lang w:eastAsia="en-US"/>
        </w:rPr>
        <w:t>0966</w:t>
      </w:r>
      <w:ins w:id="0" w:author="Lars 15feb" w:date="2022-02-15T13:47:00Z">
        <w:r w:rsidR="009463B7">
          <w:rPr>
            <w:rFonts w:ascii="Arial" w:eastAsia="SimSun" w:hAnsi="Arial"/>
            <w:b/>
            <w:i/>
            <w:color w:val="auto"/>
            <w:sz w:val="28"/>
            <w:lang w:eastAsia="en-US"/>
          </w:rPr>
          <w:t>r01</w:t>
        </w:r>
      </w:ins>
    </w:p>
    <w:p w14:paraId="62624C3E" w14:textId="77777777" w:rsidR="00A24F28" w:rsidRPr="009240B1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40B1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9240B1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9240B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9240B1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9240B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9240B1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40B1">
        <w:rPr>
          <w:rFonts w:ascii="Arial" w:eastAsia="Arial Unicode MS" w:hAnsi="Arial" w:cs="Arial"/>
          <w:b/>
          <w:bCs/>
        </w:rPr>
        <w:tab/>
      </w:r>
      <w:r w:rsidR="001F0BF7" w:rsidRPr="009240B1">
        <w:rPr>
          <w:rFonts w:ascii="Arial" w:hAnsi="Arial" w:cs="Arial"/>
          <w:b/>
          <w:bCs/>
          <w:color w:val="0000FF"/>
        </w:rPr>
        <w:t>(revision of S2-2</w:t>
      </w:r>
      <w:r w:rsidR="00061913" w:rsidRPr="009240B1">
        <w:rPr>
          <w:rFonts w:ascii="Arial" w:hAnsi="Arial" w:cs="Arial"/>
          <w:b/>
          <w:bCs/>
          <w:color w:val="0000FF"/>
        </w:rPr>
        <w:t>2</w:t>
      </w:r>
      <w:r w:rsidR="001F0BF7" w:rsidRPr="009240B1">
        <w:rPr>
          <w:rFonts w:ascii="Arial" w:hAnsi="Arial" w:cs="Arial"/>
          <w:b/>
          <w:bCs/>
          <w:color w:val="0000FF"/>
        </w:rPr>
        <w:t>0</w:t>
      </w:r>
      <w:r w:rsidR="003244C5" w:rsidRPr="009240B1">
        <w:rPr>
          <w:rFonts w:ascii="Arial" w:hAnsi="Arial" w:cs="Arial"/>
          <w:b/>
          <w:bCs/>
          <w:color w:val="0000FF"/>
        </w:rPr>
        <w:t>xxxx)</w:t>
      </w:r>
    </w:p>
    <w:p w14:paraId="7013DDE2" w14:textId="77777777" w:rsidR="00A24F28" w:rsidRPr="009240B1" w:rsidRDefault="00A24F28" w:rsidP="00A24F28">
      <w:pPr>
        <w:rPr>
          <w:rFonts w:ascii="Arial" w:hAnsi="Arial" w:cs="Arial"/>
        </w:rPr>
      </w:pPr>
    </w:p>
    <w:p w14:paraId="45340E81" w14:textId="77777777" w:rsidR="00772F47" w:rsidRPr="009240B1" w:rsidRDefault="00A24F28" w:rsidP="00A24F28">
      <w:pPr>
        <w:ind w:left="2127" w:hanging="2127"/>
        <w:rPr>
          <w:rFonts w:ascii="Arial" w:hAnsi="Arial" w:cs="Arial"/>
          <w:b/>
        </w:rPr>
      </w:pPr>
      <w:r w:rsidRPr="009240B1">
        <w:rPr>
          <w:rFonts w:ascii="Arial" w:hAnsi="Arial" w:cs="Arial"/>
          <w:b/>
        </w:rPr>
        <w:t>Source:</w:t>
      </w:r>
      <w:r w:rsidRPr="009240B1">
        <w:rPr>
          <w:rFonts w:ascii="Arial" w:hAnsi="Arial" w:cs="Arial"/>
          <w:b/>
        </w:rPr>
        <w:tab/>
      </w:r>
      <w:r w:rsidR="00E636FF" w:rsidRPr="009240B1">
        <w:rPr>
          <w:rFonts w:ascii="Arial" w:hAnsi="Arial" w:cs="Arial"/>
          <w:b/>
        </w:rPr>
        <w:t xml:space="preserve">Huawei, </w:t>
      </w:r>
      <w:r w:rsidR="008F7D6D" w:rsidRPr="009240B1">
        <w:rPr>
          <w:rFonts w:ascii="Arial" w:hAnsi="Arial" w:cs="Arial"/>
          <w:b/>
        </w:rPr>
        <w:t>HiSilicon</w:t>
      </w:r>
    </w:p>
    <w:p w14:paraId="791D37D0" w14:textId="7F8097AA" w:rsidR="007C2972" w:rsidRPr="009240B1" w:rsidRDefault="00A24F28" w:rsidP="00A24F28">
      <w:pPr>
        <w:ind w:left="2127" w:hanging="2127"/>
        <w:rPr>
          <w:rFonts w:ascii="Arial" w:hAnsi="Arial" w:cs="Arial"/>
          <w:b/>
        </w:rPr>
      </w:pPr>
      <w:r w:rsidRPr="009240B1">
        <w:rPr>
          <w:rFonts w:ascii="Arial" w:hAnsi="Arial" w:cs="Arial"/>
          <w:b/>
        </w:rPr>
        <w:t>Title:</w:t>
      </w:r>
      <w:r w:rsidRPr="009240B1">
        <w:rPr>
          <w:rFonts w:ascii="Arial" w:hAnsi="Arial" w:cs="Arial"/>
          <w:b/>
        </w:rPr>
        <w:tab/>
      </w:r>
      <w:r w:rsidR="007F6E9A" w:rsidRPr="007F6E9A">
        <w:rPr>
          <w:rFonts w:ascii="Arial" w:hAnsi="Arial" w:cs="Arial"/>
          <w:b/>
        </w:rPr>
        <w:t>Key Issue: Ranging and sidelink positioning service exposure</w:t>
      </w:r>
    </w:p>
    <w:p w14:paraId="70F3154E" w14:textId="77777777" w:rsidR="00A24F28" w:rsidRPr="009240B1" w:rsidRDefault="002A3C41" w:rsidP="00A24F28">
      <w:pPr>
        <w:ind w:left="2127" w:hanging="2127"/>
        <w:rPr>
          <w:rFonts w:ascii="Arial" w:hAnsi="Arial" w:cs="Arial"/>
          <w:b/>
        </w:rPr>
      </w:pPr>
      <w:r w:rsidRPr="009240B1">
        <w:rPr>
          <w:rFonts w:ascii="Arial" w:hAnsi="Arial" w:cs="Arial"/>
          <w:b/>
        </w:rPr>
        <w:t>Document for:</w:t>
      </w:r>
      <w:r w:rsidRPr="009240B1">
        <w:rPr>
          <w:rFonts w:ascii="Arial" w:hAnsi="Arial" w:cs="Arial"/>
          <w:b/>
        </w:rPr>
        <w:tab/>
      </w:r>
      <w:r w:rsidR="00A24F28" w:rsidRPr="009240B1">
        <w:rPr>
          <w:rFonts w:ascii="Arial" w:hAnsi="Arial" w:cs="Arial"/>
          <w:b/>
        </w:rPr>
        <w:t>Approval</w:t>
      </w:r>
    </w:p>
    <w:p w14:paraId="38853D29" w14:textId="77777777" w:rsidR="00A24F28" w:rsidRPr="009240B1" w:rsidRDefault="008F7D6D" w:rsidP="00A24F28">
      <w:pPr>
        <w:ind w:left="2127" w:hanging="2127"/>
        <w:rPr>
          <w:rFonts w:ascii="Arial" w:hAnsi="Arial" w:cs="Arial"/>
          <w:b/>
        </w:rPr>
      </w:pPr>
      <w:r w:rsidRPr="009240B1">
        <w:rPr>
          <w:rFonts w:ascii="Arial" w:hAnsi="Arial" w:cs="Arial"/>
          <w:b/>
        </w:rPr>
        <w:t>Agenda Item:</w:t>
      </w:r>
      <w:r w:rsidRPr="009240B1">
        <w:rPr>
          <w:rFonts w:ascii="Arial" w:hAnsi="Arial" w:cs="Arial"/>
          <w:b/>
        </w:rPr>
        <w:tab/>
      </w:r>
      <w:r w:rsidR="002B5367" w:rsidRPr="009240B1">
        <w:rPr>
          <w:rFonts w:ascii="Arial" w:hAnsi="Arial" w:cs="Arial"/>
          <w:b/>
        </w:rPr>
        <w:t>9.20</w:t>
      </w:r>
    </w:p>
    <w:p w14:paraId="6A88100E" w14:textId="77777777" w:rsidR="00A24F28" w:rsidRPr="009240B1" w:rsidRDefault="00A24F28" w:rsidP="00A24F28">
      <w:pPr>
        <w:ind w:left="2127" w:hanging="2127"/>
        <w:rPr>
          <w:rFonts w:ascii="Arial" w:hAnsi="Arial" w:cs="Arial"/>
          <w:b/>
        </w:rPr>
      </w:pPr>
      <w:r w:rsidRPr="009240B1">
        <w:rPr>
          <w:rFonts w:ascii="Arial" w:hAnsi="Arial" w:cs="Arial"/>
          <w:b/>
        </w:rPr>
        <w:t>Work Item / Release:</w:t>
      </w:r>
      <w:r w:rsidRPr="009240B1">
        <w:rPr>
          <w:rFonts w:ascii="Arial" w:hAnsi="Arial" w:cs="Arial"/>
          <w:b/>
        </w:rPr>
        <w:tab/>
      </w:r>
      <w:r w:rsidR="00070ED3" w:rsidRPr="009240B1">
        <w:rPr>
          <w:rFonts w:ascii="Arial" w:hAnsi="Arial" w:cs="Arial"/>
          <w:b/>
        </w:rPr>
        <w:t>FS_Ranging_SL</w:t>
      </w:r>
      <w:r w:rsidR="00462B3D" w:rsidRPr="009240B1">
        <w:rPr>
          <w:rFonts w:ascii="Arial" w:hAnsi="Arial" w:cs="Arial"/>
          <w:b/>
        </w:rPr>
        <w:t xml:space="preserve"> / Rel-1</w:t>
      </w:r>
      <w:r w:rsidR="006D7852" w:rsidRPr="009240B1">
        <w:rPr>
          <w:rFonts w:ascii="Arial" w:hAnsi="Arial" w:cs="Arial"/>
          <w:b/>
        </w:rPr>
        <w:t>8</w:t>
      </w:r>
    </w:p>
    <w:p w14:paraId="00DCD1D7" w14:textId="4A2E2BCD" w:rsidR="00EF48DB" w:rsidRPr="009240B1" w:rsidRDefault="00A24F28" w:rsidP="00EC53AC">
      <w:pPr>
        <w:jc w:val="both"/>
        <w:rPr>
          <w:rFonts w:ascii="Arial" w:hAnsi="Arial" w:cs="Arial"/>
          <w:i/>
        </w:rPr>
      </w:pPr>
      <w:r w:rsidRPr="009240B1">
        <w:rPr>
          <w:rFonts w:ascii="Arial" w:hAnsi="Arial" w:cs="Arial"/>
          <w:i/>
        </w:rPr>
        <w:t xml:space="preserve">Abstract: </w:t>
      </w:r>
      <w:r w:rsidR="00D414D3">
        <w:rPr>
          <w:rFonts w:ascii="Arial" w:hAnsi="Arial" w:cs="Arial"/>
          <w:i/>
        </w:rPr>
        <w:t>T</w:t>
      </w:r>
      <w:r w:rsidR="00C05CD0" w:rsidRPr="009240B1">
        <w:rPr>
          <w:rFonts w:ascii="Arial" w:hAnsi="Arial" w:cs="Arial"/>
          <w:i/>
        </w:rPr>
        <w:t xml:space="preserve">he SL ranging </w:t>
      </w:r>
      <w:r w:rsidR="00E77D90" w:rsidRPr="009240B1">
        <w:rPr>
          <w:rFonts w:ascii="Arial" w:hAnsi="Arial" w:cs="Arial"/>
          <w:i/>
        </w:rPr>
        <w:t>service is a new 5GS capability and can be used by different consumers like</w:t>
      </w:r>
      <w:r w:rsidR="009E29FE">
        <w:rPr>
          <w:rFonts w:ascii="Arial" w:hAnsi="Arial" w:cs="Arial"/>
          <w:i/>
        </w:rPr>
        <w:t xml:space="preserve"> a</w:t>
      </w:r>
      <w:r w:rsidR="00E77D90" w:rsidRPr="009240B1">
        <w:rPr>
          <w:rFonts w:ascii="Arial" w:hAnsi="Arial" w:cs="Arial"/>
          <w:i/>
        </w:rPr>
        <w:t xml:space="preserve"> UE, </w:t>
      </w:r>
      <w:r w:rsidR="009E29FE">
        <w:rPr>
          <w:rFonts w:ascii="Arial" w:hAnsi="Arial" w:cs="Arial"/>
          <w:i/>
        </w:rPr>
        <w:t>an AF</w:t>
      </w:r>
      <w:r w:rsidR="00E77D90" w:rsidRPr="009240B1">
        <w:rPr>
          <w:rFonts w:ascii="Arial" w:hAnsi="Arial" w:cs="Arial"/>
          <w:i/>
        </w:rPr>
        <w:t xml:space="preserve">, and </w:t>
      </w:r>
      <w:r w:rsidR="009E29FE">
        <w:rPr>
          <w:rFonts w:ascii="Arial" w:hAnsi="Arial" w:cs="Arial"/>
          <w:i/>
        </w:rPr>
        <w:t xml:space="preserve">the </w:t>
      </w:r>
      <w:r w:rsidR="00E77D90" w:rsidRPr="009240B1">
        <w:rPr>
          <w:rFonts w:ascii="Arial" w:hAnsi="Arial" w:cs="Arial"/>
          <w:i/>
        </w:rPr>
        <w:t>network itself</w:t>
      </w:r>
      <w:r w:rsidR="00C05CD0" w:rsidRPr="009240B1">
        <w:rPr>
          <w:rFonts w:ascii="Arial" w:hAnsi="Arial" w:cs="Arial"/>
          <w:i/>
        </w:rPr>
        <w:t xml:space="preserve">, </w:t>
      </w:r>
      <w:r w:rsidR="00E77D90" w:rsidRPr="009240B1">
        <w:rPr>
          <w:rFonts w:ascii="Arial" w:hAnsi="Arial" w:cs="Arial"/>
          <w:i/>
        </w:rPr>
        <w:t>so we need to study how to exposure</w:t>
      </w:r>
      <w:r w:rsidR="00346050" w:rsidRPr="009240B1">
        <w:rPr>
          <w:rFonts w:ascii="Arial" w:hAnsi="Arial" w:cs="Arial"/>
          <w:i/>
        </w:rPr>
        <w:t xml:space="preserve"> </w:t>
      </w:r>
      <w:r w:rsidR="00E77D90" w:rsidRPr="009240B1">
        <w:rPr>
          <w:rFonts w:ascii="Arial" w:hAnsi="Arial" w:cs="Arial"/>
          <w:i/>
        </w:rPr>
        <w:t>this service properly</w:t>
      </w:r>
      <w:r w:rsidR="00C05CD0" w:rsidRPr="009240B1">
        <w:rPr>
          <w:rFonts w:ascii="Arial" w:hAnsi="Arial" w:cs="Arial"/>
          <w:i/>
        </w:rPr>
        <w:t>.</w:t>
      </w:r>
    </w:p>
    <w:p w14:paraId="326AD609" w14:textId="77777777" w:rsidR="00A93620" w:rsidRPr="009240B1" w:rsidRDefault="00B3593E" w:rsidP="00B3593E">
      <w:pPr>
        <w:pStyle w:val="Heading1"/>
      </w:pPr>
      <w:r w:rsidRPr="009240B1">
        <w:t xml:space="preserve">1. </w:t>
      </w:r>
      <w:r w:rsidR="00305F20" w:rsidRPr="009240B1">
        <w:t>Introduction</w:t>
      </w:r>
    </w:p>
    <w:p w14:paraId="47A1E233" w14:textId="3C4F0305" w:rsidR="00F07AE5" w:rsidRPr="009240B1" w:rsidRDefault="003D1DE5" w:rsidP="006374EB">
      <w:pPr>
        <w:tabs>
          <w:tab w:val="num" w:pos="720"/>
        </w:tabs>
        <w:jc w:val="both"/>
        <w:rPr>
          <w:rFonts w:asciiTheme="minorEastAsia" w:eastAsiaTheme="minorEastAsia" w:hAnsiTheme="minorEastAsia"/>
          <w:lang w:eastAsia="zh-CN"/>
        </w:rPr>
      </w:pPr>
      <w:r w:rsidRPr="009240B1">
        <w:rPr>
          <w:rFonts w:eastAsia="SimSun"/>
          <w:lang w:eastAsia="zh-CN" w:bidi="ar"/>
        </w:rPr>
        <w:t xml:space="preserve">In </w:t>
      </w:r>
      <w:r w:rsidRPr="007F6E9A">
        <w:rPr>
          <w:rFonts w:eastAsiaTheme="minorEastAsia"/>
          <w:lang w:eastAsia="zh-CN"/>
        </w:rPr>
        <w:t xml:space="preserve">clause 6.37.1 of TS 22.261, SA1 gives many </w:t>
      </w:r>
      <w:r w:rsidRPr="007F6E9A">
        <w:rPr>
          <w:rFonts w:eastAsia="SimSun"/>
          <w:lang w:eastAsia="zh-CN" w:bidi="ar"/>
        </w:rPr>
        <w:t xml:space="preserve">ranging-based services such as consumer, smart home, smart city, smart transportation, smart retail, and industry 4.0. </w:t>
      </w:r>
      <w:r w:rsidR="009E29FE">
        <w:rPr>
          <w:rFonts w:eastAsia="SimSun"/>
          <w:lang w:eastAsia="zh-CN" w:bidi="ar"/>
        </w:rPr>
        <w:t>C</w:t>
      </w:r>
      <w:r w:rsidR="009E29FE" w:rsidRPr="009240B1">
        <w:rPr>
          <w:rFonts w:eastAsia="SimSun"/>
          <w:lang w:eastAsia="zh-CN" w:bidi="ar"/>
        </w:rPr>
        <w:t>orrespondingly,</w:t>
      </w:r>
      <w:r w:rsidRPr="007F6E9A">
        <w:rPr>
          <w:rFonts w:eastAsia="SimSun"/>
          <w:lang w:eastAsia="zh-CN" w:bidi="ar"/>
        </w:rPr>
        <w:t xml:space="preserve"> </w:t>
      </w:r>
      <w:r w:rsidRPr="007F6E9A">
        <w:rPr>
          <w:lang w:eastAsia="zh-CN"/>
        </w:rPr>
        <w:t>i</w:t>
      </w:r>
      <w:r w:rsidR="002B3791" w:rsidRPr="009240B1">
        <w:rPr>
          <w:lang w:eastAsia="zh-CN"/>
        </w:rPr>
        <w:t>n</w:t>
      </w:r>
      <w:r w:rsidR="00960880" w:rsidRPr="009240B1">
        <w:rPr>
          <w:lang w:eastAsia="zh-CN"/>
        </w:rPr>
        <w:t xml:space="preserve"> </w:t>
      </w:r>
      <w:r w:rsidR="002B3791" w:rsidRPr="009240B1">
        <w:rPr>
          <w:lang w:eastAsia="zh-CN"/>
        </w:rPr>
        <w:t>SP-211647</w:t>
      </w:r>
      <w:r w:rsidR="00960880" w:rsidRPr="009240B1">
        <w:rPr>
          <w:lang w:eastAsia="zh-CN"/>
        </w:rPr>
        <w:t xml:space="preserve"> for SA2 FS_Ranging_SL</w:t>
      </w:r>
      <w:r w:rsidRPr="009240B1">
        <w:rPr>
          <w:lang w:eastAsia="zh-CN"/>
        </w:rPr>
        <w:t xml:space="preserve">, </w:t>
      </w:r>
      <w:r w:rsidR="006374EB" w:rsidRPr="009240B1">
        <w:rPr>
          <w:lang w:eastAsia="zh-CN"/>
        </w:rPr>
        <w:t xml:space="preserve">this is mapped </w:t>
      </w:r>
      <w:r w:rsidR="009E29FE">
        <w:rPr>
          <w:lang w:eastAsia="zh-CN"/>
        </w:rPr>
        <w:t>in</w:t>
      </w:r>
      <w:r w:rsidR="0037210F">
        <w:rPr>
          <w:lang w:eastAsia="zh-CN"/>
        </w:rPr>
        <w:t>to</w:t>
      </w:r>
      <w:r w:rsidR="006374EB" w:rsidRPr="009240B1">
        <w:rPr>
          <w:lang w:eastAsia="zh-CN"/>
        </w:rPr>
        <w:t xml:space="preserve"> </w:t>
      </w:r>
      <w:r w:rsidR="00F07AE5" w:rsidRPr="009240B1">
        <w:rPr>
          <w:lang w:eastAsia="zh-CN"/>
        </w:rPr>
        <w:t>WT#1.5</w:t>
      </w:r>
      <w:r w:rsidR="00F07AE5" w:rsidRPr="009240B1">
        <w:rPr>
          <w:rFonts w:asciiTheme="minorEastAsia" w:eastAsiaTheme="minorEastAsia" w:hAnsiTheme="minorEastAsia"/>
          <w:lang w:eastAsia="zh-CN"/>
        </w:rPr>
        <w:t>:</w:t>
      </w:r>
    </w:p>
    <w:p w14:paraId="286F9615" w14:textId="353CD26E" w:rsidR="002B3791" w:rsidRPr="007F6E9A" w:rsidRDefault="001A62BA" w:rsidP="001A62B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ab/>
      </w:r>
      <w:r w:rsidR="006374EB" w:rsidRPr="007F6E9A">
        <w:rPr>
          <w:lang w:eastAsia="zh-CN"/>
        </w:rPr>
        <w:t>WT#1.5: Ranging and sidelink positioning service exposure to a UE or an Application Server who has requested the service</w:t>
      </w:r>
      <w:r w:rsidR="003D1DE5" w:rsidRPr="007F6E9A">
        <w:rPr>
          <w:lang w:eastAsia="zh-CN"/>
        </w:rPr>
        <w:t>.</w:t>
      </w:r>
    </w:p>
    <w:p w14:paraId="5BDD73CD" w14:textId="188AF72B" w:rsidR="00C411C6" w:rsidRPr="007F6E9A" w:rsidRDefault="00833274" w:rsidP="008754B1">
      <w:pPr>
        <w:jc w:val="both"/>
        <w:rPr>
          <w:rFonts w:eastAsiaTheme="minorEastAsia"/>
          <w:lang w:eastAsia="zh-CN"/>
        </w:rPr>
      </w:pPr>
      <w:r w:rsidRPr="007F6E9A">
        <w:rPr>
          <w:rFonts w:eastAsiaTheme="minorEastAsia"/>
          <w:lang w:eastAsia="zh-CN"/>
        </w:rPr>
        <w:t xml:space="preserve">In different use cases, the SL ranging service requirement varies, for example, some may require long </w:t>
      </w:r>
      <w:r w:rsidR="00955800" w:rsidRPr="007F6E9A">
        <w:rPr>
          <w:rFonts w:eastAsiaTheme="minorEastAsia"/>
          <w:lang w:eastAsia="zh-CN"/>
        </w:rPr>
        <w:t xml:space="preserve">relative </w:t>
      </w:r>
      <w:r w:rsidRPr="007F6E9A">
        <w:rPr>
          <w:rFonts w:eastAsiaTheme="minorEastAsia"/>
          <w:lang w:eastAsia="zh-CN"/>
        </w:rPr>
        <w:t>distance</w:t>
      </w:r>
      <w:r w:rsidR="00955800" w:rsidRPr="007F6E9A">
        <w:rPr>
          <w:rFonts w:eastAsiaTheme="minorEastAsia"/>
          <w:lang w:eastAsia="zh-CN"/>
        </w:rPr>
        <w:t xml:space="preserve"> measurement</w:t>
      </w:r>
      <w:r w:rsidRPr="007F6E9A">
        <w:rPr>
          <w:rFonts w:eastAsiaTheme="minorEastAsia"/>
          <w:lang w:eastAsia="zh-CN"/>
        </w:rPr>
        <w:t xml:space="preserve"> with low accuracy and high latency, and some may require high accuracy and low latency with </w:t>
      </w:r>
      <w:r w:rsidR="00955800" w:rsidRPr="007F6E9A">
        <w:rPr>
          <w:rFonts w:eastAsiaTheme="minorEastAsia"/>
          <w:lang w:eastAsia="zh-CN"/>
        </w:rPr>
        <w:t xml:space="preserve">short relative </w:t>
      </w:r>
      <w:r w:rsidRPr="007F6E9A">
        <w:rPr>
          <w:rFonts w:eastAsiaTheme="minorEastAsia"/>
          <w:lang w:eastAsia="zh-CN"/>
        </w:rPr>
        <w:t xml:space="preserve">distance. The ranging service consumers may also be different, which can be a UE participating in SL ranging, a </w:t>
      </w:r>
      <w:r w:rsidR="009E29FE">
        <w:rPr>
          <w:rFonts w:eastAsiaTheme="minorEastAsia"/>
          <w:lang w:eastAsia="zh-CN"/>
        </w:rPr>
        <w:t>(</w:t>
      </w:r>
      <w:r w:rsidRPr="007F6E9A">
        <w:rPr>
          <w:rFonts w:eastAsiaTheme="minorEastAsia"/>
          <w:lang w:eastAsia="zh-CN"/>
        </w:rPr>
        <w:t>3</w:t>
      </w:r>
      <w:r w:rsidRPr="007F6E9A">
        <w:rPr>
          <w:rFonts w:eastAsiaTheme="minorEastAsia"/>
          <w:vertAlign w:val="superscript"/>
          <w:lang w:eastAsia="zh-CN"/>
        </w:rPr>
        <w:t>rd</w:t>
      </w:r>
      <w:r w:rsidR="009E29FE">
        <w:rPr>
          <w:rFonts w:eastAsiaTheme="minorEastAsia"/>
          <w:lang w:eastAsia="zh-CN"/>
        </w:rPr>
        <w:t xml:space="preserve">) </w:t>
      </w:r>
      <w:r w:rsidRPr="007F6E9A">
        <w:rPr>
          <w:rFonts w:eastAsiaTheme="minorEastAsia"/>
          <w:lang w:eastAsia="zh-CN"/>
        </w:rPr>
        <w:t>UE,</w:t>
      </w:r>
      <w:r w:rsidR="007D7970" w:rsidRPr="007F6E9A">
        <w:rPr>
          <w:rFonts w:eastAsiaTheme="minorEastAsia"/>
          <w:lang w:eastAsia="zh-CN"/>
        </w:rPr>
        <w:t xml:space="preserve"> a</w:t>
      </w:r>
      <w:r w:rsidR="009E29FE">
        <w:rPr>
          <w:rFonts w:eastAsiaTheme="minorEastAsia"/>
          <w:lang w:eastAsia="zh-CN"/>
        </w:rPr>
        <w:t>n AF</w:t>
      </w:r>
      <w:r w:rsidRPr="007F6E9A">
        <w:rPr>
          <w:rFonts w:eastAsiaTheme="minorEastAsia"/>
          <w:lang w:eastAsia="zh-CN"/>
        </w:rPr>
        <w:t>, or the internal network entities.</w:t>
      </w:r>
      <w:r w:rsidR="0098329D" w:rsidRPr="007F6E9A">
        <w:rPr>
          <w:rFonts w:eastAsiaTheme="minorEastAsia"/>
          <w:lang w:eastAsia="zh-CN"/>
        </w:rPr>
        <w:t xml:space="preserve"> These may be considered for ranging and sidelink positioning service exposure.</w:t>
      </w:r>
    </w:p>
    <w:p w14:paraId="0BFA04CA" w14:textId="77777777" w:rsidR="00CA6115" w:rsidRPr="009240B1" w:rsidRDefault="00CA6115" w:rsidP="00CA6115">
      <w:pPr>
        <w:pStyle w:val="Heading1"/>
      </w:pPr>
      <w:r w:rsidRPr="009240B1">
        <w:t>2. Text Proposal</w:t>
      </w:r>
    </w:p>
    <w:p w14:paraId="11967F12" w14:textId="1410E6D3" w:rsidR="00CA6115" w:rsidRPr="009240B1" w:rsidRDefault="00F40EE5" w:rsidP="008754B1">
      <w:pPr>
        <w:jc w:val="both"/>
        <w:rPr>
          <w:lang w:eastAsia="zh-CN"/>
        </w:rPr>
      </w:pPr>
      <w:r w:rsidRPr="009240B1">
        <w:rPr>
          <w:lang w:eastAsia="zh-CN"/>
        </w:rPr>
        <w:t>It is proposed to capture the following changes vs. TR 23.</w:t>
      </w:r>
      <w:r w:rsidR="000750D3">
        <w:rPr>
          <w:lang w:eastAsia="zh-CN"/>
        </w:rPr>
        <w:t>700-86</w:t>
      </w:r>
      <w:r w:rsidRPr="009240B1">
        <w:rPr>
          <w:lang w:eastAsia="zh-CN"/>
        </w:rPr>
        <w:t>.</w:t>
      </w:r>
    </w:p>
    <w:p w14:paraId="5595862B" w14:textId="77777777" w:rsidR="003D1DE5" w:rsidRPr="009240B1" w:rsidRDefault="003D1DE5" w:rsidP="008754B1">
      <w:pPr>
        <w:jc w:val="both"/>
        <w:rPr>
          <w:lang w:eastAsia="zh-CN"/>
        </w:rPr>
      </w:pPr>
    </w:p>
    <w:p w14:paraId="6448F50A" w14:textId="77777777" w:rsidR="00CA089A" w:rsidRPr="007F6E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7F6E9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F6E9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F6E9A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0750D3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7F6E9A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14:paraId="5DED5D2B" w14:textId="3B9AD246" w:rsidR="00C411C6" w:rsidRPr="007F6E9A" w:rsidRDefault="000750D3" w:rsidP="007F6E9A">
      <w:pPr>
        <w:pStyle w:val="Heading2"/>
      </w:pPr>
      <w:bookmarkStart w:id="3" w:name="_Toc435670433"/>
      <w:bookmarkStart w:id="4" w:name="_Toc436124703"/>
      <w:bookmarkStart w:id="5" w:name="_Toc509905226"/>
      <w:bookmarkStart w:id="6" w:name="_Toc22286583"/>
      <w:bookmarkStart w:id="7" w:name="_Toc23317644"/>
      <w:bookmarkStart w:id="8" w:name="_Toc92987383"/>
      <w:bookmarkEnd w:id="2"/>
      <w:r w:rsidRPr="000750D3">
        <w:t>5.x</w:t>
      </w:r>
      <w:r w:rsidRPr="000750D3">
        <w:tab/>
        <w:t xml:space="preserve">Key Issue #X: </w:t>
      </w:r>
      <w:bookmarkEnd w:id="3"/>
      <w:bookmarkEnd w:id="4"/>
      <w:bookmarkEnd w:id="5"/>
      <w:bookmarkEnd w:id="6"/>
      <w:bookmarkEnd w:id="7"/>
      <w:bookmarkEnd w:id="8"/>
      <w:r w:rsidRPr="007F6E9A">
        <w:t>R</w:t>
      </w:r>
      <w:r w:rsidR="00F07AE5" w:rsidRPr="007F6E9A">
        <w:t xml:space="preserve">anging and </w:t>
      </w:r>
      <w:r>
        <w:t>SL</w:t>
      </w:r>
      <w:r w:rsidRPr="007F6E9A">
        <w:t xml:space="preserve"> </w:t>
      </w:r>
      <w:r w:rsidR="00C411C6" w:rsidRPr="007F6E9A">
        <w:t>positioning service exposur</w:t>
      </w:r>
      <w:r w:rsidRPr="007F6E9A">
        <w:t>e</w:t>
      </w:r>
    </w:p>
    <w:p w14:paraId="761C20F8" w14:textId="3D81AADC" w:rsidR="00C411C6" w:rsidRPr="007F6E9A" w:rsidRDefault="000750D3">
      <w:pPr>
        <w:pStyle w:val="Heading3"/>
      </w:pPr>
      <w:r>
        <w:t>5.</w:t>
      </w:r>
      <w:r w:rsidR="00C411C6" w:rsidRPr="007F6E9A">
        <w:t>x.1</w:t>
      </w:r>
      <w:r w:rsidR="00C411C6" w:rsidRPr="007F6E9A">
        <w:tab/>
        <w:t>Description</w:t>
      </w:r>
    </w:p>
    <w:p w14:paraId="3029CEF1" w14:textId="393D97A4" w:rsidR="00C411C6" w:rsidRPr="009240B1" w:rsidDel="00F03364" w:rsidRDefault="00833274" w:rsidP="00C411C6">
      <w:pPr>
        <w:jc w:val="both"/>
        <w:rPr>
          <w:del w:id="9" w:author="Lars 15feb" w:date="2022-02-15T13:56:00Z"/>
          <w:rFonts w:eastAsiaTheme="minorEastAsia"/>
          <w:lang w:eastAsia="zh-CN"/>
        </w:rPr>
      </w:pPr>
      <w:del w:id="10" w:author="Lars 15feb" w:date="2022-02-15T13:48:00Z">
        <w:r w:rsidRPr="009240B1" w:rsidDel="00163521">
          <w:rPr>
            <w:rFonts w:eastAsiaTheme="minorEastAsia"/>
            <w:lang w:eastAsia="zh-CN"/>
          </w:rPr>
          <w:delText>SL r</w:delText>
        </w:r>
      </w:del>
      <w:ins w:id="11" w:author="Lars 15feb" w:date="2022-02-15T13:48:00Z">
        <w:r w:rsidR="00163521">
          <w:rPr>
            <w:rFonts w:eastAsiaTheme="minorEastAsia"/>
            <w:lang w:eastAsia="zh-CN"/>
          </w:rPr>
          <w:t>R</w:t>
        </w:r>
      </w:ins>
      <w:r w:rsidRPr="009240B1">
        <w:rPr>
          <w:rFonts w:eastAsiaTheme="minorEastAsia"/>
          <w:lang w:eastAsia="zh-CN"/>
        </w:rPr>
        <w:t>anging</w:t>
      </w:r>
      <w:r w:rsidR="00C411C6" w:rsidRPr="009240B1">
        <w:rPr>
          <w:rFonts w:eastAsiaTheme="minorEastAsia"/>
          <w:lang w:eastAsia="zh-CN"/>
        </w:rPr>
        <w:t xml:space="preserve"> </w:t>
      </w:r>
      <w:ins w:id="12" w:author="Lars 15feb" w:date="2022-02-15T13:48:00Z">
        <w:r w:rsidR="00163521">
          <w:rPr>
            <w:rFonts w:eastAsiaTheme="minorEastAsia"/>
            <w:lang w:eastAsia="zh-CN"/>
          </w:rPr>
          <w:t xml:space="preserve">and SL positioning </w:t>
        </w:r>
      </w:ins>
      <w:r w:rsidR="00C411C6" w:rsidRPr="009240B1">
        <w:rPr>
          <w:rFonts w:eastAsiaTheme="minorEastAsia"/>
          <w:lang w:eastAsia="zh-CN"/>
        </w:rPr>
        <w:t>service exposure is to allow the authori</w:t>
      </w:r>
      <w:r w:rsidR="000750D3">
        <w:rPr>
          <w:rFonts w:eastAsiaTheme="minorEastAsia"/>
          <w:lang w:eastAsia="zh-CN"/>
        </w:rPr>
        <w:t>s</w:t>
      </w:r>
      <w:r w:rsidR="00C411C6" w:rsidRPr="009240B1">
        <w:rPr>
          <w:rFonts w:eastAsiaTheme="minorEastAsia"/>
          <w:lang w:eastAsia="zh-CN"/>
        </w:rPr>
        <w:t>ed UE</w:t>
      </w:r>
      <w:r w:rsidR="0098329D" w:rsidRPr="009240B1">
        <w:rPr>
          <w:rFonts w:eastAsiaTheme="minorEastAsia"/>
          <w:lang w:eastAsia="zh-CN"/>
        </w:rPr>
        <w:t>s</w:t>
      </w:r>
      <w:r w:rsidR="00C411C6" w:rsidRPr="009240B1">
        <w:rPr>
          <w:rFonts w:eastAsiaTheme="minorEastAsia"/>
          <w:lang w:eastAsia="zh-CN"/>
        </w:rPr>
        <w:t xml:space="preserve">, </w:t>
      </w:r>
      <w:r w:rsidR="000750D3">
        <w:rPr>
          <w:rFonts w:eastAsiaTheme="minorEastAsia"/>
          <w:lang w:eastAsia="zh-CN"/>
        </w:rPr>
        <w:t>AFs</w:t>
      </w:r>
      <w:r w:rsidR="0098329D" w:rsidRPr="009240B1">
        <w:rPr>
          <w:rFonts w:eastAsiaTheme="minorEastAsia"/>
          <w:lang w:eastAsia="zh-CN"/>
        </w:rPr>
        <w:t>, or internal NF</w:t>
      </w:r>
      <w:r w:rsidR="000750D3">
        <w:rPr>
          <w:rFonts w:eastAsiaTheme="minorEastAsia"/>
          <w:lang w:eastAsia="zh-CN"/>
        </w:rPr>
        <w:t>s</w:t>
      </w:r>
      <w:r w:rsidR="00C411C6" w:rsidRPr="009240B1">
        <w:rPr>
          <w:rFonts w:eastAsiaTheme="minorEastAsia"/>
          <w:lang w:eastAsia="zh-CN"/>
        </w:rPr>
        <w:t xml:space="preserve"> (</w:t>
      </w:r>
      <w:proofErr w:type="gramStart"/>
      <w:r w:rsidR="00C411C6" w:rsidRPr="009240B1">
        <w:rPr>
          <w:rFonts w:eastAsiaTheme="minorEastAsia"/>
          <w:lang w:eastAsia="zh-CN"/>
        </w:rPr>
        <w:t>e.g.</w:t>
      </w:r>
      <w:proofErr w:type="gramEnd"/>
      <w:r w:rsidR="00C411C6" w:rsidRPr="009240B1">
        <w:rPr>
          <w:rFonts w:eastAsiaTheme="minorEastAsia"/>
          <w:lang w:eastAsia="zh-CN"/>
        </w:rPr>
        <w:t xml:space="preserve"> AMF) to </w:t>
      </w:r>
      <w:r w:rsidR="000750D3">
        <w:rPr>
          <w:rFonts w:eastAsiaTheme="minorEastAsia"/>
          <w:lang w:eastAsia="zh-CN"/>
        </w:rPr>
        <w:t xml:space="preserve">use </w:t>
      </w:r>
      <w:r w:rsidR="00C411C6" w:rsidRPr="009240B1">
        <w:rPr>
          <w:rFonts w:eastAsiaTheme="minorEastAsia"/>
          <w:lang w:eastAsia="zh-CN"/>
        </w:rPr>
        <w:t xml:space="preserve">the </w:t>
      </w:r>
      <w:del w:id="13" w:author="Lars 15feb" w:date="2022-02-15T13:49:00Z">
        <w:r w:rsidR="0098329D" w:rsidRPr="009240B1" w:rsidDel="00163521">
          <w:rPr>
            <w:rFonts w:eastAsiaTheme="minorEastAsia"/>
            <w:lang w:eastAsia="zh-CN"/>
          </w:rPr>
          <w:delText xml:space="preserve">ranging and </w:delText>
        </w:r>
      </w:del>
      <w:del w:id="14" w:author="Lars 15feb" w:date="2022-02-15T13:48:00Z">
        <w:r w:rsidR="0098329D" w:rsidRPr="009240B1" w:rsidDel="009463B7">
          <w:rPr>
            <w:rFonts w:eastAsiaTheme="minorEastAsia"/>
            <w:lang w:eastAsia="zh-CN"/>
          </w:rPr>
          <w:delText>s</w:delText>
        </w:r>
      </w:del>
      <w:del w:id="15" w:author="Lars 15feb" w:date="2022-02-15T13:49:00Z">
        <w:r w:rsidR="0098329D" w:rsidRPr="009240B1" w:rsidDel="00163521">
          <w:rPr>
            <w:rFonts w:eastAsiaTheme="minorEastAsia"/>
            <w:lang w:eastAsia="zh-CN"/>
          </w:rPr>
          <w:delText xml:space="preserve">idelink </w:delText>
        </w:r>
        <w:r w:rsidR="00F07AE5" w:rsidRPr="009240B1" w:rsidDel="00163521">
          <w:rPr>
            <w:rFonts w:eastAsiaTheme="minorEastAsia"/>
            <w:lang w:eastAsia="zh-CN"/>
          </w:rPr>
          <w:delText>positioning</w:delText>
        </w:r>
      </w:del>
      <w:r w:rsidR="00F07AE5" w:rsidRPr="009240B1">
        <w:rPr>
          <w:rFonts w:eastAsiaTheme="minorEastAsia"/>
          <w:lang w:eastAsia="zh-CN"/>
        </w:rPr>
        <w:t xml:space="preserve"> </w:t>
      </w:r>
      <w:ins w:id="16" w:author="Lars 15feb" w:date="2022-02-15T13:47:00Z">
        <w:r w:rsidR="009463B7">
          <w:rPr>
            <w:rFonts w:eastAsiaTheme="minorEastAsia"/>
            <w:lang w:eastAsia="zh-CN"/>
          </w:rPr>
          <w:t xml:space="preserve">exposure </w:t>
        </w:r>
      </w:ins>
      <w:r w:rsidR="00F07AE5" w:rsidRPr="009240B1">
        <w:rPr>
          <w:rFonts w:eastAsiaTheme="minorEastAsia"/>
          <w:lang w:eastAsia="zh-CN"/>
        </w:rPr>
        <w:t>service</w:t>
      </w:r>
      <w:r w:rsidR="00C411C6" w:rsidRPr="009240B1">
        <w:rPr>
          <w:rFonts w:eastAsiaTheme="minorEastAsia"/>
          <w:lang w:eastAsia="zh-CN"/>
        </w:rPr>
        <w:t xml:space="preserve"> to enable their application</w:t>
      </w:r>
      <w:r w:rsidR="0037210F">
        <w:rPr>
          <w:rFonts w:eastAsiaTheme="minorEastAsia"/>
          <w:lang w:eastAsia="zh-CN"/>
        </w:rPr>
        <w:t>s</w:t>
      </w:r>
      <w:r w:rsidR="00C411C6" w:rsidRPr="009240B1">
        <w:rPr>
          <w:rFonts w:eastAsiaTheme="minorEastAsia"/>
          <w:lang w:eastAsia="zh-CN"/>
        </w:rPr>
        <w:t xml:space="preserve"> and servic</w:t>
      </w:r>
      <w:r w:rsidRPr="009240B1">
        <w:rPr>
          <w:rFonts w:eastAsiaTheme="minorEastAsia"/>
          <w:lang w:eastAsia="zh-CN"/>
        </w:rPr>
        <w:t xml:space="preserve">es. </w:t>
      </w:r>
    </w:p>
    <w:p w14:paraId="4EF4CF56" w14:textId="5979E335" w:rsidR="006A2951" w:rsidRPr="007F6E9A" w:rsidRDefault="006A2951" w:rsidP="00F03364">
      <w:pPr>
        <w:jc w:val="both"/>
        <w:rPr>
          <w:rFonts w:eastAsiaTheme="minorEastAsia"/>
          <w:lang w:eastAsia="zh-CN"/>
        </w:rPr>
        <w:pPrChange w:id="17" w:author="Lars 15feb" w:date="2022-02-15T13:56:00Z">
          <w:pPr>
            <w:jc w:val="center"/>
          </w:pPr>
        </w:pPrChange>
      </w:pPr>
      <w:del w:id="18" w:author="Lars 15feb" w:date="2022-02-15T13:47:00Z">
        <w:r w:rsidRPr="007F6E9A" w:rsidDel="009463B7">
          <w:rPr>
            <w:rFonts w:eastAsiaTheme="minorEastAsia"/>
            <w:noProof/>
            <w:lang w:eastAsia="en-GB"/>
          </w:rPr>
          <mc:AlternateContent>
            <mc:Choice Requires="wpg">
              <w:drawing>
                <wp:inline distT="0" distB="0" distL="0" distR="0" wp14:anchorId="1CF0415A" wp14:editId="340E60D1">
                  <wp:extent cx="4457700" cy="1539243"/>
                  <wp:effectExtent l="0" t="0" r="19050" b="22860"/>
                  <wp:docPr id="1" name="组合 1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57700" cy="1539243"/>
                            <a:chOff x="236334" y="397539"/>
                            <a:chExt cx="4072009" cy="1341747"/>
                          </a:xfrm>
                        </wpg:grpSpPr>
                        <wpg:grpSp>
                          <wpg:cNvPr id="2" name="组合 2"/>
                          <wpg:cNvGrpSpPr/>
                          <wpg:grpSpPr>
                            <a:xfrm>
                              <a:off x="236334" y="397539"/>
                              <a:ext cx="4072009" cy="1341747"/>
                              <a:chOff x="236334" y="397539"/>
                              <a:chExt cx="4072009" cy="1341747"/>
                            </a:xfrm>
                          </wpg:grpSpPr>
                          <wpg:grpSp>
                            <wpg:cNvPr id="3" name="组合 3"/>
                            <wpg:cNvGrpSpPr/>
                            <wpg:grpSpPr>
                              <a:xfrm>
                                <a:off x="236334" y="397539"/>
                                <a:ext cx="4072009" cy="1341747"/>
                                <a:chOff x="236334" y="397539"/>
                                <a:chExt cx="4072009" cy="1341747"/>
                              </a:xfrm>
                            </wpg:grpSpPr>
                            <wps:wsp>
                              <wps:cNvPr id="4" name="椭圆 4"/>
                              <wps:cNvSpPr/>
                              <wps:spPr>
                                <a:xfrm>
                                  <a:off x="243101" y="951095"/>
                                  <a:ext cx="1605162" cy="6950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B9BD5">
                                    <a:lumMod val="20000"/>
                                    <a:lumOff val="80000"/>
                                  </a:srgbClr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5" name="文本框 112"/>
                              <wps:cNvSpPr txBox="1"/>
                              <wps:spPr>
                                <a:xfrm>
                                  <a:off x="1099841" y="1046422"/>
                                  <a:ext cx="542290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33492D6" w14:textId="77777777" w:rsidR="006A2951" w:rsidRDefault="006A2951" w:rsidP="006A295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Microsoft YaHei" w:eastAsia="Microsoft YaHei" w:hAnsi="Microsoft YaHei" w:cstheme="minorBidi" w:hint="eastAsia"/>
                                        <w:b/>
                                        <w:bCs/>
                                        <w:color w:val="000000"/>
                                        <w:sz w:val="22"/>
                                        <w:szCs w:val="22"/>
                                      </w:rPr>
                                      <w:t>RAN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6" name="等腰三角形 6"/>
                              <wps:cNvSpPr/>
                              <wps:spPr>
                                <a:xfrm>
                                  <a:off x="1372154" y="565577"/>
                                  <a:ext cx="159599" cy="568150"/>
                                </a:xfrm>
                                <a:prstGeom prst="triangle">
                                  <a:avLst/>
                                </a:prstGeom>
                                <a:solidFill>
                                  <a:srgbClr val="5B9BD5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7" name="矩形 7"/>
                              <wps:cNvSpPr/>
                              <wps:spPr bwMode="auto">
                                <a:xfrm>
                                  <a:off x="549468" y="963945"/>
                                  <a:ext cx="499394" cy="3503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04C3A532" w14:textId="77777777" w:rsidR="006A2951" w:rsidRPr="00C25673" w:rsidRDefault="006A2951" w:rsidP="006A295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textAlignment w:val="baseline"/>
                                      <w:rPr>
                                        <w:color w:val="FF0000"/>
                                      </w:rPr>
                                    </w:pPr>
                                    <w:r w:rsidRPr="00C25673">
                                      <w:rPr>
                                        <w:rFonts w:ascii="Microsoft YaHei" w:eastAsia="Microsoft YaHei" w:hAnsi="Microsoft YaHei" w:cstheme="minorBidi" w:hint="eastAsia"/>
                                        <w:b/>
                                        <w:bCs/>
                                        <w:color w:val="FF0000"/>
                                        <w:kern w:val="24"/>
                                      </w:rPr>
                                      <w:t>UE1</w:t>
                                    </w:r>
                                  </w:p>
                                </w:txbxContent>
                              </wps:txbx>
                              <wps:bodyPr vert="horz" wrap="square" lIns="79200" tIns="39600" rIns="79200" bIns="39600" numCol="1" rtlCol="0" anchor="t" anchorCtr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8" name="组合 8"/>
                              <wpg:cNvGrpSpPr/>
                              <wpg:grpSpPr>
                                <a:xfrm>
                                  <a:off x="1816701" y="580546"/>
                                  <a:ext cx="1435935" cy="793810"/>
                                  <a:chOff x="1816688" y="564130"/>
                                  <a:chExt cx="1608814" cy="889381"/>
                                </a:xfrm>
                              </wpg:grpSpPr>
                              <wps:wsp>
                                <wps:cNvPr id="9" name="云形 9"/>
                                <wps:cNvSpPr/>
                                <wps:spPr bwMode="auto">
                                  <a:xfrm>
                                    <a:off x="1816688" y="564130"/>
                                    <a:ext cx="1608814" cy="889381"/>
                                  </a:xfrm>
                                  <a:prstGeom prst="cloud">
                                    <a:avLst/>
                                  </a:prstGeom>
                                  <a:solidFill>
                                    <a:srgbClr val="CCECFF"/>
                                  </a:solidFill>
                                  <a:ln w="9525" cap="flat" cmpd="sng" algn="ctr">
                                    <a:solidFill>
                                      <a:schemeClr val="tx1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 vert="horz" wrap="square" lIns="79200" tIns="39600" rIns="79200" bIns="39600" numCol="1" rtlCol="0" anchor="t" anchorCtr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" name="矩形 10"/>
                                <wps:cNvSpPr/>
                                <wps:spPr bwMode="auto">
                                  <a:xfrm>
                                    <a:off x="2024638" y="621560"/>
                                    <a:ext cx="619992" cy="3925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 algn="ctr">
                                    <a:noFill/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3B84CFDC" w14:textId="77777777" w:rsidR="006A2951" w:rsidRDefault="006A2951" w:rsidP="006A2951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Microsoft YaHei" w:eastAsia="Microsoft YaHei" w:hAnsi="Microsoft YaHei" w:cstheme="minorBidi" w:hint="eastAsia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  <w:t>5GC</w:t>
                                      </w:r>
                                    </w:p>
                                  </w:txbxContent>
                                </wps:txbx>
                                <wps:bodyPr vert="horz" wrap="square" lIns="79200" tIns="39600" rIns="79200" bIns="39600" numCol="1" rtlCol="0" anchor="t" anchorCtr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1" name="矩形 11"/>
                              <wps:cNvSpPr/>
                              <wps:spPr bwMode="auto">
                                <a:xfrm>
                                  <a:off x="3467719" y="860077"/>
                                  <a:ext cx="840624" cy="3503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021C50F0" w14:textId="1E1D3C91" w:rsidR="006A2951" w:rsidRPr="00C25673" w:rsidRDefault="000750D3" w:rsidP="006A295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textAlignment w:val="baseline"/>
                                      <w:rPr>
                                        <w:rFonts w:ascii="Microsoft YaHei" w:eastAsia="Microsoft YaHei" w:hAnsi="Microsoft YaHei" w:cstheme="minorBidi"/>
                                        <w:b/>
                                        <w:bCs/>
                                        <w:color w:val="FF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Microsoft YaHei" w:eastAsia="Microsoft YaHei" w:hAnsi="Microsoft YaHei" w:cstheme="minorBidi"/>
                                        <w:b/>
                                        <w:bCs/>
                                        <w:color w:val="FF0000"/>
                                        <w:kern w:val="24"/>
                                      </w:rPr>
                                      <w:t>AF</w:t>
                                    </w:r>
                                  </w:p>
                                </w:txbxContent>
                              </wps:txbx>
                              <wps:bodyPr vert="horz" wrap="square" lIns="79200" tIns="39600" rIns="79200" bIns="39600" numCol="1" rtlCol="0" anchor="t" anchorCtr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矩形 12"/>
                              <wps:cNvSpPr/>
                              <wps:spPr bwMode="auto">
                                <a:xfrm>
                                  <a:off x="1355610" y="1388942"/>
                                  <a:ext cx="526064" cy="3503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72B17092" w14:textId="77777777" w:rsidR="006A2951" w:rsidRDefault="006A2951" w:rsidP="006A295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textAlignment w:val="baseline"/>
                                    </w:pPr>
                                    <w:r>
                                      <w:rPr>
                                        <w:rFonts w:ascii="Microsoft YaHei" w:eastAsia="Microsoft YaHei" w:hAnsi="Microsoft YaHei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</w:rPr>
                                      <w:t>UE2</w:t>
                                    </w:r>
                                  </w:p>
                                </w:txbxContent>
                              </wps:txbx>
                              <wps:bodyPr vert="horz" wrap="square" lIns="79200" tIns="39600" rIns="79200" bIns="39600" numCol="1" rtlCol="0" anchor="t" anchorCtr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肘形连接符 13"/>
                              <wps:cNvCnPr>
                                <a:stCxn id="12" idx="1"/>
                                <a:endCxn id="7" idx="2"/>
                              </wps:cNvCnPr>
                              <wps:spPr bwMode="auto">
                                <a:xfrm rot="10800000">
                                  <a:off x="799359" y="1228736"/>
                                  <a:ext cx="556420" cy="292745"/>
                                </a:xfrm>
                                <a:prstGeom prst="bentConnector2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" name="矩形 14"/>
                              <wps:cNvSpPr/>
                              <wps:spPr bwMode="auto">
                                <a:xfrm>
                                  <a:off x="352345" y="397539"/>
                                  <a:ext cx="672746" cy="2839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3E34CB35" w14:textId="77777777" w:rsidR="006A2951" w:rsidRPr="00C25673" w:rsidRDefault="006A2951" w:rsidP="006A295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textAlignment w:val="baseline"/>
                                      <w:rPr>
                                        <w:rFonts w:ascii="Microsoft YaHei" w:eastAsia="Microsoft YaHei" w:hAnsi="Microsoft YaHei" w:cstheme="minorBidi"/>
                                        <w:b/>
                                        <w:bCs/>
                                        <w:color w:val="FF0000"/>
                                        <w:kern w:val="24"/>
                                      </w:rPr>
                                    </w:pPr>
                                    <w:r w:rsidRPr="00C25673">
                                      <w:rPr>
                                        <w:rFonts w:ascii="Microsoft YaHei" w:eastAsia="Microsoft YaHei" w:hAnsi="Microsoft YaHei" w:cstheme="minorBidi"/>
                                        <w:b/>
                                        <w:bCs/>
                                        <w:color w:val="FF0000"/>
                                        <w:kern w:val="24"/>
                                      </w:rPr>
                                      <w:t xml:space="preserve">3rd </w:t>
                                    </w:r>
                                    <w:r w:rsidRPr="00C25673">
                                      <w:rPr>
                                        <w:rFonts w:ascii="Microsoft YaHei" w:eastAsia="Microsoft YaHei" w:hAnsi="Microsoft YaHei" w:cstheme="minorBidi" w:hint="eastAsia"/>
                                        <w:b/>
                                        <w:bCs/>
                                        <w:color w:val="FF0000"/>
                                        <w:kern w:val="24"/>
                                      </w:rPr>
                                      <w:t>UE</w:t>
                                    </w:r>
                                  </w:p>
                                </w:txbxContent>
                              </wps:txbx>
                              <wps:bodyPr vert="horz" wrap="square" lIns="79200" tIns="39600" rIns="79200" bIns="39600" numCol="1" rtlCol="0" anchor="t" anchorCtr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矩形 15"/>
                              <wps:cNvSpPr/>
                              <wps:spPr>
                                <a:xfrm>
                                  <a:off x="236334" y="1337212"/>
                                  <a:ext cx="1086225" cy="230832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F741C7C" w14:textId="77777777" w:rsidR="006A2951" w:rsidRDefault="006A2951" w:rsidP="006A295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Calibri" w:hAnsi="Calibri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>Ranging execution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16" name="矩形 16"/>
                              <wps:cNvSpPr/>
                              <wps:spPr>
                                <a:xfrm>
                                  <a:off x="807188" y="799107"/>
                                  <a:ext cx="1308925" cy="230832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1D793703" w14:textId="77777777" w:rsidR="006A2951" w:rsidRDefault="006A2951" w:rsidP="006A295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Calibri" w:hAnsi="Calibri" w:cstheme="minorBidi"/>
                                        <w:color w:val="FF0000"/>
                                        <w:kern w:val="24"/>
                                        <w:sz w:val="18"/>
                                        <w:szCs w:val="18"/>
                                      </w:rPr>
                                      <w:t>Range result exposure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17" name="矩形 17"/>
                              <wps:cNvSpPr/>
                              <wps:spPr bwMode="auto">
                                <a:xfrm>
                                  <a:off x="2637775" y="681460"/>
                                  <a:ext cx="417230" cy="2385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0F4B92B8" w14:textId="77777777" w:rsidR="006A2951" w:rsidRPr="00C25673" w:rsidRDefault="006A2951" w:rsidP="006A295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textAlignment w:val="baseline"/>
                                      <w:rPr>
                                        <w:rFonts w:ascii="Microsoft YaHei" w:eastAsia="Microsoft YaHei" w:hAnsi="Microsoft YaHei" w:cstheme="minorBidi"/>
                                        <w:b/>
                                        <w:bCs/>
                                        <w:color w:val="FF0000"/>
                                        <w:kern w:val="24"/>
                                      </w:rPr>
                                    </w:pPr>
                                    <w:r w:rsidRPr="00C25673">
                                      <w:rPr>
                                        <w:rFonts w:ascii="Microsoft YaHei" w:eastAsia="Microsoft YaHei" w:hAnsi="Microsoft YaHei" w:cstheme="minorBidi" w:hint="eastAsia"/>
                                        <w:b/>
                                        <w:bCs/>
                                        <w:color w:val="FF0000"/>
                                        <w:kern w:val="24"/>
                                      </w:rPr>
                                      <w:t>NF</w:t>
                                    </w:r>
                                  </w:p>
                                </w:txbxContent>
                              </wps:txbx>
                              <wps:bodyPr vert="horz" wrap="square" lIns="79200" tIns="39600" rIns="79200" bIns="39600" numCol="1" rtlCol="0" anchor="t" anchorCtr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8" name="任意多边形 18"/>
                            <wps:cNvSpPr/>
                            <wps:spPr bwMode="auto">
                              <a:xfrm rot="17453412">
                                <a:off x="674844" y="768928"/>
                                <a:ext cx="435567" cy="45719"/>
                              </a:xfrm>
                              <a:custGeom>
                                <a:avLst/>
                                <a:gdLst>
                                  <a:gd name="connsiteX0" fmla="*/ 0 w 1062681"/>
                                  <a:gd name="connsiteY0" fmla="*/ 194047 h 194047"/>
                                  <a:gd name="connsiteX1" fmla="*/ 296562 w 1062681"/>
                                  <a:gd name="connsiteY1" fmla="*/ 12814 h 194047"/>
                                  <a:gd name="connsiteX2" fmla="*/ 1062681 w 1062681"/>
                                  <a:gd name="connsiteY2" fmla="*/ 29290 h 19404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1062681" h="194047">
                                    <a:moveTo>
                                      <a:pt x="0" y="194047"/>
                                    </a:moveTo>
                                    <a:cubicBezTo>
                                      <a:pt x="59724" y="117160"/>
                                      <a:pt x="119448" y="40274"/>
                                      <a:pt x="296562" y="12814"/>
                                    </a:cubicBezTo>
                                    <a:cubicBezTo>
                                      <a:pt x="473676" y="-14646"/>
                                      <a:pt x="768178" y="7322"/>
                                      <a:pt x="1062681" y="29290"/>
                                    </a:cubicBez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C000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vert="horz" wrap="squar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19" name="任意多边形 19"/>
                          <wps:cNvSpPr/>
                          <wps:spPr bwMode="auto">
                            <a:xfrm>
                              <a:off x="1036739" y="1040579"/>
                              <a:ext cx="2446638" cy="32951"/>
                            </a:xfrm>
                            <a:custGeom>
                              <a:avLst/>
                              <a:gdLst>
                                <a:gd name="connsiteX0" fmla="*/ 0 w 2446638"/>
                                <a:gd name="connsiteY0" fmla="*/ 0 h 32951"/>
                                <a:gd name="connsiteX1" fmla="*/ 1021492 w 2446638"/>
                                <a:gd name="connsiteY1" fmla="*/ 16476 h 32951"/>
                                <a:gd name="connsiteX2" fmla="*/ 2446638 w 2446638"/>
                                <a:gd name="connsiteY2" fmla="*/ 32951 h 3295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2446638" h="32951">
                                  <a:moveTo>
                                    <a:pt x="0" y="0"/>
                                  </a:moveTo>
                                  <a:lnTo>
                                    <a:pt x="1021492" y="16476"/>
                                  </a:lnTo>
                                  <a:lnTo>
                                    <a:pt x="2446638" y="32951"/>
                                  </a:lnTo>
                                </a:path>
                              </a:pathLst>
                            </a:custGeom>
                            <a:noFill/>
                            <a:ln w="28575" cap="flat" cmpd="sng" algn="ctr">
                              <a:solidFill>
                                <a:srgbClr val="FFC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" name="任意多边形 20"/>
                          <wps:cNvSpPr/>
                          <wps:spPr bwMode="auto">
                            <a:xfrm>
                              <a:off x="1044977" y="631805"/>
                              <a:ext cx="1048426" cy="433488"/>
                            </a:xfrm>
                            <a:custGeom>
                              <a:avLst/>
                              <a:gdLst>
                                <a:gd name="connsiteX0" fmla="*/ 939114 w 1048426"/>
                                <a:gd name="connsiteY0" fmla="*/ 584887 h 584887"/>
                                <a:gd name="connsiteX1" fmla="*/ 996779 w 1048426"/>
                                <a:gd name="connsiteY1" fmla="*/ 403654 h 584887"/>
                                <a:gd name="connsiteX2" fmla="*/ 963827 w 1048426"/>
                                <a:gd name="connsiteY2" fmla="*/ 181232 h 584887"/>
                                <a:gd name="connsiteX3" fmla="*/ 0 w 1048426"/>
                                <a:gd name="connsiteY3" fmla="*/ 0 h 58488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48426" h="584887">
                                  <a:moveTo>
                                    <a:pt x="939114" y="584887"/>
                                  </a:moveTo>
                                  <a:cubicBezTo>
                                    <a:pt x="965887" y="527908"/>
                                    <a:pt x="992660" y="470930"/>
                                    <a:pt x="996779" y="403654"/>
                                  </a:cubicBezTo>
                                  <a:cubicBezTo>
                                    <a:pt x="1000898" y="336378"/>
                                    <a:pt x="1129957" y="248508"/>
                                    <a:pt x="963827" y="181232"/>
                                  </a:cubicBezTo>
                                  <a:cubicBezTo>
                                    <a:pt x="797697" y="113956"/>
                                    <a:pt x="398848" y="56978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28575" cap="flat" cmpd="sng" algn="ctr">
                              <a:solidFill>
                                <a:srgbClr val="FFC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" name="任意多边形 21"/>
                          <wps:cNvSpPr/>
                          <wps:spPr bwMode="auto">
                            <a:xfrm flipV="1">
                              <a:off x="2002274" y="805550"/>
                              <a:ext cx="635502" cy="233277"/>
                            </a:xfrm>
                            <a:custGeom>
                              <a:avLst/>
                              <a:gdLst>
                                <a:gd name="connsiteX0" fmla="*/ 0 w 2446638"/>
                                <a:gd name="connsiteY0" fmla="*/ 0 h 32951"/>
                                <a:gd name="connsiteX1" fmla="*/ 1021492 w 2446638"/>
                                <a:gd name="connsiteY1" fmla="*/ 16476 h 32951"/>
                                <a:gd name="connsiteX2" fmla="*/ 2446638 w 2446638"/>
                                <a:gd name="connsiteY2" fmla="*/ 32951 h 3295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2446638" h="32951">
                                  <a:moveTo>
                                    <a:pt x="0" y="0"/>
                                  </a:moveTo>
                                  <a:lnTo>
                                    <a:pt x="1021492" y="16476"/>
                                  </a:lnTo>
                                  <a:lnTo>
                                    <a:pt x="2446638" y="32951"/>
                                  </a:lnTo>
                                </a:path>
                              </a:pathLst>
                            </a:custGeom>
                            <a:noFill/>
                            <a:ln w="28575" cap="flat" cmpd="sng" algn="ctr">
                              <a:solidFill>
                                <a:srgbClr val="FFC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CF0415A" id="组合 10" o:spid="_x0000_s1026" style="width:351pt;height:121.2pt;mso-position-horizontal-relative:char;mso-position-vertical-relative:line" coordorigin="2363,3975" coordsize="40720,13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">
                  <v:group id="组合 2" o:spid="_x0000_s1027" style="position:absolute;left:2363;top:3975;width:40720;height:13417" coordorigin="2363,3975" coordsize="40720,13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group id="组合 3" o:spid="_x0000_s1028" style="position:absolute;left:2363;top:3975;width:40720;height:13417" coordorigin="2363,3975" coordsize="40720,13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<v:oval id="椭圆 4" o:spid="_x0000_s1029" style="position:absolute;left:2431;top:9510;width:16051;height:69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" fillcolor="#deebf7" stroked="f" strokeweight="1pt">
                        <v:stroke joinstyle="miter"/>
                      </v:oval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本框 112" o:spid="_x0000_s1030" type="#_x0000_t202" style="position:absolute;left:10998;top:10464;width:5423;height:3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      <v:textbox>
                          <w:txbxContent>
                            <w:p w14:paraId="233492D6" w14:textId="77777777" w:rsidR="006A2951" w:rsidRDefault="006A2951" w:rsidP="006A295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="Microsoft YaHei" w:hAnsi="Microsoft YaHei" w:cstheme="minorBidi" w:hint="eastAsia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RAN</w:t>
                              </w:r>
                            </w:p>
                          </w:txbxContent>
                        </v:textbox>
                      </v:shape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等腰三角形 6" o:spid="_x0000_s1031" type="#_x0000_t5" style="position:absolute;left:13721;top:5655;width:1596;height:56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" fillcolor="#5b9bd5" strokecolor="#41719c" strokeweight="1pt"/>
                      <v:rect id="矩形 7" o:spid="_x0000_s1032" style="position:absolute;left:5494;top:9639;width:4994;height:3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" fillcolor="white [3212]" strokecolor="black [3213]">
                        <v:stroke joinstyle="round"/>
                        <v:textbox inset="2.2mm,1.1mm,2.2mm,1.1mm">
                          <w:txbxContent>
                            <w:p w14:paraId="04C3A532" w14:textId="77777777" w:rsidR="006A2951" w:rsidRPr="00C25673" w:rsidRDefault="006A2951" w:rsidP="006A295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color w:val="FF0000"/>
                                </w:rPr>
                              </w:pPr>
                              <w:r w:rsidRPr="00C25673">
                                <w:rPr>
                                  <w:rFonts w:ascii="Microsoft YaHei" w:eastAsia="Microsoft YaHei" w:hAnsi="Microsoft YaHei" w:cstheme="minorBidi" w:hint="eastAsia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UE1</w:t>
                              </w:r>
                            </w:p>
                          </w:txbxContent>
                        </v:textbox>
                      </v:rect>
                      <v:group id="组合 8" o:spid="_x0000_s1033" style="position:absolute;left:18167;top:5805;width:14359;height:7938" coordorigin="18166,5641" coordsize="16088,8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shape id="云形 9" o:spid="_x0000_s1034" style="position:absolute;left:18166;top:5641;width:16089;height:8894;visibility:visible;mso-wrap-style:square;v-text-anchor:top" coordsize="43200,4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cecff" strokecolor="black [3213]">
                          <v:path arrowok="t" o:connecttype="custom" o:connectlocs="174772,538920;80441,522511;258006,718484;216743,726328;613658,804766;588781,768944;1073548,715437;1063605,754739;1271000,472566;1392071,619479;1556602,316101;1502677,371193;1427227,111708;1430057,137731;1082896,81362;1110529,48175;824554,97173;837924,68556;521375,106890;569788,134642;153694,325056;145240,295843" o:connectangles="0,0,0,0,0,0,0,0,0,0,0,0,0,0,0,0,0,0,0,0,0,0"/>
                        </v:shape>
                        <v:rect id="矩形 10" o:spid="_x0000_s1035" style="position:absolute;left:20246;top:6215;width:6200;height:39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" filled="f" stroked="f">
                          <v:stroke joinstyle="round"/>
                          <v:textbox inset="2.2mm,1.1mm,2.2mm,1.1mm">
                            <w:txbxContent>
                              <w:p w14:paraId="3B84CFDC" w14:textId="77777777" w:rsidR="006A2951" w:rsidRDefault="006A2951" w:rsidP="006A295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Microsoft YaHei" w:eastAsia="Microsoft YaHei" w:hAnsi="Microsoft YaHei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>5GC</w:t>
                                </w:r>
                              </w:p>
                            </w:txbxContent>
                          </v:textbox>
                        </v:rect>
                      </v:group>
                      <v:rect id="矩形 11" o:spid="_x0000_s1036" style="position:absolute;left:34677;top:8600;width:8406;height:3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" fillcolor="white [3212]" strokecolor="black [3213]">
                        <v:stroke joinstyle="round"/>
                        <v:textbox inset="2.2mm,1.1mm,2.2mm,1.1mm">
                          <w:txbxContent>
                            <w:p w14:paraId="021C50F0" w14:textId="1E1D3C91" w:rsidR="006A2951" w:rsidRPr="00C25673" w:rsidRDefault="000750D3" w:rsidP="006A295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Microsoft YaHei" w:eastAsia="Microsoft YaHei" w:hAnsi="Microsoft YaHei" w:cstheme="minorBidi"/>
                                  <w:b/>
                                  <w:bCs/>
                                  <w:color w:val="FF0000"/>
                                  <w:kern w:val="24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 w:cstheme="minorBidi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AF</w:t>
                              </w:r>
                            </w:p>
                          </w:txbxContent>
                        </v:textbox>
                      </v:rect>
                      <v:rect id="矩形 12" o:spid="_x0000_s1037" style="position:absolute;left:13556;top:13889;width:5260;height:3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" fillcolor="white [3212]" strokecolor="black [3213]">
                        <v:stroke joinstyle="round"/>
                        <v:textbox inset="2.2mm,1.1mm,2.2mm,1.1mm">
                          <w:txbxContent>
                            <w:p w14:paraId="72B17092" w14:textId="77777777" w:rsidR="006A2951" w:rsidRDefault="006A2951" w:rsidP="006A295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Microsoft YaHei" w:eastAsia="Microsoft YaHei" w:hAnsi="Microsoft YaHei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UE2</w:t>
                              </w:r>
                            </w:p>
                          </w:txbxContent>
                        </v:textbox>
                      </v:rect>
                      <v:shapetype id="_x0000_t33" coordsize="21600,21600" o:spt="33" o:oned="t" path="m,l21600,r,21600e" filled="f">
                        <v:stroke joinstyle="miter"/>
                        <v:path arrowok="t" fillok="f" o:connecttype="none"/>
                        <o:lock v:ext="edit" shapetype="t"/>
                      </v:shapetype>
                      <v:shape id="肘形连接符 13" o:spid="_x0000_s1038" type="#_x0000_t33" style="position:absolute;left:7993;top:12287;width:5564;height:2927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" strokecolor="black [3213]">
                        <v:stroke startarrow="block" endarrow="block" joinstyle="round"/>
                      </v:shape>
                      <v:rect id="矩形 14" o:spid="_x0000_s1039" style="position:absolute;left:3523;top:3975;width:6727;height:2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" fillcolor="white [3212]" strokecolor="black [3213]">
                        <v:stroke joinstyle="round"/>
                        <v:textbox inset="2.2mm,1.1mm,2.2mm,1.1mm">
                          <w:txbxContent>
                            <w:p w14:paraId="3E34CB35" w14:textId="77777777" w:rsidR="006A2951" w:rsidRPr="00C25673" w:rsidRDefault="006A2951" w:rsidP="006A295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Microsoft YaHei" w:eastAsia="Microsoft YaHei" w:hAnsi="Microsoft YaHei" w:cstheme="minorBidi"/>
                                  <w:b/>
                                  <w:bCs/>
                                  <w:color w:val="FF0000"/>
                                  <w:kern w:val="24"/>
                                </w:rPr>
                              </w:pPr>
                              <w:r w:rsidRPr="00C25673">
                                <w:rPr>
                                  <w:rFonts w:ascii="Microsoft YaHei" w:eastAsia="Microsoft YaHei" w:hAnsi="Microsoft YaHei" w:cstheme="minorBidi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 xml:space="preserve">3rd </w:t>
                              </w:r>
                              <w:r w:rsidRPr="00C25673">
                                <w:rPr>
                                  <w:rFonts w:ascii="Microsoft YaHei" w:eastAsia="Microsoft YaHei" w:hAnsi="Microsoft YaHei" w:cstheme="minorBidi" w:hint="eastAsia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UE</w:t>
                              </w:r>
                            </w:p>
                          </w:txbxContent>
                        </v:textbox>
                      </v:rect>
                      <v:rect id="矩形 15" o:spid="_x0000_s1040" style="position:absolute;left:2363;top:13372;width:10862;height:2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1SHwgAAANsAAAAPAAAAZHJzL2Rvd25yZXYueG1sRE9Na8JA&#10;EL0L/odlhF5ENy0o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Afe1SHwgAAANsAAAAPAAAA&#10;AAAAAAAAAAAAAAcCAABkcnMvZG93bnJldi54bWxQSwUGAAAAAAMAAwC3AAAA9gIAAAAA&#10;" filled="f" stroked="f">
                        <v:textbox>
                          <w:txbxContent>
                            <w:p w14:paraId="4F741C7C" w14:textId="77777777" w:rsidR="006A2951" w:rsidRDefault="006A2951" w:rsidP="006A295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Ranging execution</w:t>
                              </w:r>
                            </w:p>
                          </w:txbxContent>
                        </v:textbox>
                      </v:rect>
                      <v:rect id="矩形 16" o:spid="_x0000_s1041" style="position:absolute;left:8071;top:7991;width:13090;height:2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" filled="f" stroked="f">
                        <v:textbox>
                          <w:txbxContent>
                            <w:p w14:paraId="1D793703" w14:textId="77777777" w:rsidR="006A2951" w:rsidRDefault="006A2951" w:rsidP="006A295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color w:val="FF0000"/>
                                  <w:kern w:val="24"/>
                                  <w:sz w:val="18"/>
                                  <w:szCs w:val="18"/>
                                </w:rPr>
                                <w:t>Range result exposure</w:t>
                              </w:r>
                            </w:p>
                          </w:txbxContent>
                        </v:textbox>
                      </v:rect>
                      <v:rect id="矩形 17" o:spid="_x0000_s1042" style="position:absolute;left:26377;top:6814;width:4173;height:2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" fillcolor="white [3212]" strokecolor="black [3213]">
                        <v:stroke joinstyle="round"/>
                        <v:textbox inset="2.2mm,1.1mm,2.2mm,1.1mm">
                          <w:txbxContent>
                            <w:p w14:paraId="0F4B92B8" w14:textId="77777777" w:rsidR="006A2951" w:rsidRPr="00C25673" w:rsidRDefault="006A2951" w:rsidP="006A295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Microsoft YaHei" w:eastAsia="Microsoft YaHei" w:hAnsi="Microsoft YaHei" w:cstheme="minorBidi"/>
                                  <w:b/>
                                  <w:bCs/>
                                  <w:color w:val="FF0000"/>
                                  <w:kern w:val="24"/>
                                </w:rPr>
                              </w:pPr>
                              <w:r w:rsidRPr="00C25673">
                                <w:rPr>
                                  <w:rFonts w:ascii="Microsoft YaHei" w:eastAsia="Microsoft YaHei" w:hAnsi="Microsoft YaHei" w:cstheme="minorBidi" w:hint="eastAsia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NF</w:t>
                              </w:r>
                            </w:p>
                          </w:txbxContent>
                        </v:textbox>
                      </v:rect>
                    </v:group>
                    <v:shape id="任意多边形 18" o:spid="_x0000_s1043" style="position:absolute;left:6748;top:7689;width:4355;height:457;rotation:-4529180fd;visibility:visible;mso-wrap-style:square;v-text-anchor:top" coordsize="1062681,194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" path="m,194047c59724,117160,119448,40274,296562,12814,473676,-14646,768178,7322,1062681,29290e" filled="f" fillcolor="#5b9bd5 [3204]" strokecolor="#ffc000" strokeweight="2.25pt">
                      <v:stroke endarrow="block"/>
                      <v:shadow color="#e7e6e6 [3214]"/>
                      <v:path arrowok="t" o:connecttype="custom" o:connectlocs="0,45719;121554,3019;435567,6901" o:connectangles="0,0,0"/>
                    </v:shape>
                  </v:group>
                  <v:shape id="任意多边形 19" o:spid="_x0000_s1044" style="position:absolute;left:10367;top:10405;width:24466;height:330;visibility:visible;mso-wrap-style:square;v-text-anchor:top" coordsize="2446638,32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" path="m,l1021492,16476,2446638,32951e" filled="f" fillcolor="#5b9bd5 [3204]" strokecolor="#ffc000" strokeweight="2.25pt">
                    <v:stroke endarrow="block"/>
                    <v:shadow color="#e7e6e6 [3214]"/>
                    <v:path arrowok="t" o:connecttype="custom" o:connectlocs="0,0;1021492,16476;2446638,32951" o:connectangles="0,0,0"/>
                  </v:shape>
                  <v:shape id="任意多边形 20" o:spid="_x0000_s1045" style="position:absolute;left:10449;top:6318;width:10485;height:4334;visibility:visible;mso-wrap-style:square;v-text-anchor:top" coordsize="1048426,584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" path="m939114,584887v26773,-56979,53546,-113957,57665,-181233c1000898,336378,1129957,248508,963827,181232,797697,113956,398848,56978,,e" filled="f" fillcolor="#5b9bd5 [3204]" strokecolor="#ffc000" strokeweight="2.25pt">
                    <v:stroke endarrow="block"/>
                    <v:shadow color="#e7e6e6 [3214]"/>
                    <v:path arrowok="t" o:connecttype="custom" o:connectlocs="939114,433488;996779,299167;963827,134320;0,0" o:connectangles="0,0,0,0"/>
                  </v:shape>
                  <v:shape id="任意多边形 21" o:spid="_x0000_s1046" style="position:absolute;left:20022;top:8055;width:6355;height:2333;flip:y;visibility:visible;mso-wrap-style:square;v-text-anchor:top" coordsize="2446638,32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" path="m,l1021492,16476,2446638,32951e" filled="f" fillcolor="#5b9bd5 [3204]" strokecolor="#ffc000" strokeweight="2.25pt">
                    <v:stroke endarrow="block"/>
                    <v:shadow color="#e7e6e6 [3214]"/>
                    <v:path arrowok="t" o:connecttype="custom" o:connectlocs="0,0;265327,116642;635502,233277" o:connectangles="0,0,0"/>
                  </v:shape>
                  <w10:anchorlock/>
                </v:group>
              </w:pict>
            </mc:Fallback>
          </mc:AlternateContent>
        </w:r>
      </w:del>
    </w:p>
    <w:p w14:paraId="20C303A4" w14:textId="7F2FECDC" w:rsidR="006A2951" w:rsidRPr="007F6E9A" w:rsidDel="009463B7" w:rsidRDefault="006A2951" w:rsidP="007F6E9A">
      <w:pPr>
        <w:pStyle w:val="TF"/>
        <w:rPr>
          <w:del w:id="19" w:author="Lars 15feb" w:date="2022-02-15T13:47:00Z"/>
          <w:lang w:eastAsia="zh-CN"/>
        </w:rPr>
      </w:pPr>
      <w:del w:id="20" w:author="Lars 15feb" w:date="2022-02-15T13:47:00Z">
        <w:r w:rsidRPr="007F6E9A" w:rsidDel="009463B7">
          <w:rPr>
            <w:bCs/>
            <w:lang w:eastAsia="zh-CN"/>
          </w:rPr>
          <w:delText>Figure</w:delText>
        </w:r>
        <w:r w:rsidR="000750D3" w:rsidDel="009463B7">
          <w:rPr>
            <w:bCs/>
            <w:lang w:val="en-GB" w:eastAsia="zh-CN"/>
          </w:rPr>
          <w:delText xml:space="preserve"> 5.x.1-1</w:delText>
        </w:r>
        <w:r w:rsidRPr="007F6E9A" w:rsidDel="009463B7">
          <w:rPr>
            <w:bCs/>
            <w:lang w:eastAsia="zh-CN"/>
          </w:rPr>
          <w:delText xml:space="preserve">: </w:delText>
        </w:r>
        <w:r w:rsidRPr="007F6E9A" w:rsidDel="009463B7">
          <w:rPr>
            <w:lang w:eastAsia="zh-CN"/>
          </w:rPr>
          <w:delText>Ranging and sidelink positioning service exposure</w:delText>
        </w:r>
      </w:del>
    </w:p>
    <w:p w14:paraId="746F658B" w14:textId="0240F810" w:rsidR="000750D3" w:rsidRDefault="000750D3" w:rsidP="007F6E9A">
      <w:pPr>
        <w:rPr>
          <w:lang w:eastAsia="zh-CN"/>
        </w:rPr>
      </w:pPr>
      <w:r w:rsidRPr="00E81866">
        <w:rPr>
          <w:lang w:eastAsia="zh-CN"/>
        </w:rPr>
        <w:lastRenderedPageBreak/>
        <w:t xml:space="preserve">It is expected that the </w:t>
      </w:r>
      <w:ins w:id="21" w:author="Lars 15feb" w:date="2022-02-15T13:56:00Z">
        <w:r w:rsidR="00F03364">
          <w:rPr>
            <w:lang w:eastAsia="zh-CN"/>
          </w:rPr>
          <w:t>R</w:t>
        </w:r>
      </w:ins>
      <w:del w:id="22" w:author="Lars 15feb" w:date="2022-02-15T13:56:00Z">
        <w:r w:rsidRPr="00E81866" w:rsidDel="00F03364">
          <w:rPr>
            <w:lang w:eastAsia="zh-CN"/>
          </w:rPr>
          <w:delText>r</w:delText>
        </w:r>
      </w:del>
      <w:r w:rsidRPr="00E81866">
        <w:rPr>
          <w:lang w:eastAsia="zh-CN"/>
        </w:rPr>
        <w:t xml:space="preserve">anging and SL positioning service exposure is supported by </w:t>
      </w:r>
      <w:r>
        <w:rPr>
          <w:lang w:eastAsia="zh-CN"/>
        </w:rPr>
        <w:t xml:space="preserve">the </w:t>
      </w:r>
      <w:r w:rsidRPr="00E81866">
        <w:rPr>
          <w:lang w:eastAsia="zh-CN"/>
        </w:rPr>
        <w:t>5G system, and the followings should be studied:</w:t>
      </w:r>
    </w:p>
    <w:p w14:paraId="709783D3" w14:textId="29C507B1" w:rsidR="00654A07" w:rsidRPr="007F6E9A" w:rsidRDefault="000750D3" w:rsidP="007F6E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5368C" w:rsidRPr="007F6E9A">
        <w:rPr>
          <w:lang w:eastAsia="zh-CN"/>
        </w:rPr>
        <w:t xml:space="preserve">The </w:t>
      </w:r>
      <w:ins w:id="23" w:author="Lars 15feb" w:date="2022-02-15T13:55:00Z">
        <w:r w:rsidR="00F03364">
          <w:rPr>
            <w:lang w:eastAsia="zh-CN"/>
          </w:rPr>
          <w:t>R</w:t>
        </w:r>
      </w:ins>
      <w:del w:id="24" w:author="Lars 15feb" w:date="2022-02-15T13:55:00Z">
        <w:r w:rsidR="00F07AE5" w:rsidRPr="007F6E9A" w:rsidDel="00F03364">
          <w:rPr>
            <w:lang w:eastAsia="zh-CN"/>
          </w:rPr>
          <w:delText>r</w:delText>
        </w:r>
      </w:del>
      <w:r w:rsidR="00F07AE5" w:rsidRPr="007F6E9A">
        <w:rPr>
          <w:lang w:eastAsia="zh-CN"/>
        </w:rPr>
        <w:t>anging and SL</w:t>
      </w:r>
      <w:r w:rsidR="0055368C" w:rsidRPr="007F6E9A">
        <w:rPr>
          <w:lang w:eastAsia="zh-CN"/>
        </w:rPr>
        <w:t xml:space="preserve"> positioning se</w:t>
      </w:r>
      <w:r w:rsidR="00F07AE5" w:rsidRPr="007F6E9A">
        <w:rPr>
          <w:lang w:eastAsia="zh-CN"/>
        </w:rPr>
        <w:t>rvice</w:t>
      </w:r>
      <w:r w:rsidR="0055368C" w:rsidRPr="007F6E9A">
        <w:rPr>
          <w:lang w:eastAsia="zh-CN"/>
        </w:rPr>
        <w:t xml:space="preserve"> </w:t>
      </w:r>
      <w:ins w:id="25" w:author="Lars 15feb" w:date="2022-02-15T13:52:00Z">
        <w:r w:rsidR="00A4617E">
          <w:rPr>
            <w:lang w:eastAsia="zh-CN"/>
          </w:rPr>
          <w:t xml:space="preserve">exposure </w:t>
        </w:r>
        <w:r w:rsidR="00A4617E" w:rsidRPr="007F6E9A">
          <w:rPr>
            <w:lang w:eastAsia="zh-CN"/>
          </w:rPr>
          <w:t>and the corresponding service requirements</w:t>
        </w:r>
        <w:r w:rsidR="00A4617E">
          <w:rPr>
            <w:lang w:eastAsia="zh-CN"/>
          </w:rPr>
          <w:t xml:space="preserve"> are</w:t>
        </w:r>
      </w:ins>
      <w:ins w:id="26" w:author="Lars 15feb" w:date="2022-02-15T13:55:00Z">
        <w:r w:rsidR="006E7C20">
          <w:rPr>
            <w:lang w:eastAsia="zh-CN"/>
          </w:rPr>
          <w:t xml:space="preserve"> </w:t>
        </w:r>
      </w:ins>
      <w:del w:id="27" w:author="Lars 15feb" w:date="2022-02-15T13:52:00Z">
        <w:r w:rsidDel="00A4617E">
          <w:rPr>
            <w:lang w:eastAsia="zh-CN"/>
          </w:rPr>
          <w:delText xml:space="preserve">is </w:delText>
        </w:r>
      </w:del>
      <w:ins w:id="28" w:author="Lars 15feb" w:date="2022-02-15T13:52:00Z">
        <w:r w:rsidR="00A4617E">
          <w:rPr>
            <w:lang w:eastAsia="zh-CN"/>
          </w:rPr>
          <w:t>provided</w:t>
        </w:r>
      </w:ins>
      <w:del w:id="29" w:author="Lars 15feb" w:date="2022-02-15T13:52:00Z">
        <w:r w:rsidR="0098329D" w:rsidRPr="007F6E9A" w:rsidDel="00A4617E">
          <w:rPr>
            <w:lang w:eastAsia="zh-CN"/>
          </w:rPr>
          <w:delText>exposed</w:delText>
        </w:r>
      </w:del>
      <w:r w:rsidR="0098329D" w:rsidRPr="007F6E9A">
        <w:rPr>
          <w:lang w:eastAsia="zh-CN"/>
        </w:rPr>
        <w:t xml:space="preserve"> by 5GS</w:t>
      </w:r>
      <w:del w:id="30" w:author="Lars 15feb" w:date="2022-02-15T13:52:00Z">
        <w:r w:rsidR="0055368C" w:rsidRPr="007F6E9A" w:rsidDel="00A4617E">
          <w:rPr>
            <w:lang w:eastAsia="zh-CN"/>
          </w:rPr>
          <w:delText xml:space="preserve"> and the corresponding service requirements</w:delText>
        </w:r>
      </w:del>
      <w:r w:rsidR="0055368C" w:rsidRPr="007F6E9A">
        <w:rPr>
          <w:lang w:eastAsia="zh-CN"/>
        </w:rPr>
        <w:t>;</w:t>
      </w:r>
    </w:p>
    <w:p w14:paraId="7FA91914" w14:textId="06C4C96D" w:rsidR="00654A07" w:rsidRPr="007F6E9A" w:rsidRDefault="000750D3" w:rsidP="007F6E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5368C" w:rsidRPr="007F6E9A">
        <w:rPr>
          <w:lang w:eastAsia="zh-CN"/>
        </w:rPr>
        <w:t>T</w:t>
      </w:r>
      <w:r w:rsidR="00833274" w:rsidRPr="007F6E9A">
        <w:rPr>
          <w:lang w:eastAsia="zh-CN"/>
        </w:rPr>
        <w:t>he architecture enhancement to</w:t>
      </w:r>
      <w:r w:rsidR="0055368C" w:rsidRPr="007F6E9A">
        <w:rPr>
          <w:lang w:eastAsia="zh-CN"/>
        </w:rPr>
        <w:t xml:space="preserve"> </w:t>
      </w:r>
      <w:r w:rsidR="00833274" w:rsidRPr="007F6E9A">
        <w:rPr>
          <w:lang w:eastAsia="zh-CN"/>
        </w:rPr>
        <w:t xml:space="preserve">support </w:t>
      </w:r>
      <w:ins w:id="31" w:author="Lars 15feb" w:date="2022-02-15T13:55:00Z">
        <w:r w:rsidR="00F03364">
          <w:rPr>
            <w:lang w:eastAsia="zh-CN"/>
          </w:rPr>
          <w:t>R</w:t>
        </w:r>
      </w:ins>
      <w:del w:id="32" w:author="Lars 15feb" w:date="2022-02-15T13:55:00Z">
        <w:r w:rsidR="00F07AE5" w:rsidRPr="007F6E9A" w:rsidDel="00F03364">
          <w:rPr>
            <w:lang w:eastAsia="zh-CN"/>
          </w:rPr>
          <w:delText>r</w:delText>
        </w:r>
      </w:del>
      <w:r w:rsidR="00F07AE5" w:rsidRPr="007F6E9A">
        <w:rPr>
          <w:lang w:eastAsia="zh-CN"/>
        </w:rPr>
        <w:t>anging and SL positioning service</w:t>
      </w:r>
      <w:r w:rsidR="0055368C" w:rsidRPr="007F6E9A">
        <w:rPr>
          <w:lang w:eastAsia="zh-CN"/>
        </w:rPr>
        <w:t xml:space="preserve"> exposure, the required NF and NF </w:t>
      </w:r>
      <w:proofErr w:type="gramStart"/>
      <w:r w:rsidR="0055368C" w:rsidRPr="007F6E9A">
        <w:rPr>
          <w:lang w:eastAsia="zh-CN"/>
        </w:rPr>
        <w:t>services</w:t>
      </w:r>
      <w:r w:rsidR="00C46A24">
        <w:rPr>
          <w:lang w:eastAsia="zh-CN"/>
        </w:rPr>
        <w:t>;</w:t>
      </w:r>
      <w:proofErr w:type="gramEnd"/>
    </w:p>
    <w:p w14:paraId="153415F8" w14:textId="3995254F" w:rsidR="00654A07" w:rsidRPr="007F6E9A" w:rsidRDefault="000750D3" w:rsidP="007F6E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5368C" w:rsidRPr="007F6E9A">
        <w:rPr>
          <w:lang w:eastAsia="zh-CN"/>
        </w:rPr>
        <w:t>The authori</w:t>
      </w:r>
      <w:r>
        <w:rPr>
          <w:lang w:eastAsia="zh-CN"/>
        </w:rPr>
        <w:t>s</w:t>
      </w:r>
      <w:r w:rsidR="0055368C" w:rsidRPr="007F6E9A">
        <w:rPr>
          <w:lang w:eastAsia="zh-CN"/>
        </w:rPr>
        <w:t xml:space="preserve">ation of the </w:t>
      </w:r>
      <w:r>
        <w:rPr>
          <w:lang w:eastAsia="zh-CN"/>
        </w:rPr>
        <w:t>consuming</w:t>
      </w:r>
      <w:r w:rsidRPr="007F6E9A">
        <w:rPr>
          <w:lang w:eastAsia="zh-CN"/>
        </w:rPr>
        <w:t xml:space="preserve"> </w:t>
      </w:r>
      <w:r w:rsidR="0055368C" w:rsidRPr="007F6E9A">
        <w:rPr>
          <w:lang w:eastAsia="zh-CN"/>
        </w:rPr>
        <w:t>UE/A</w:t>
      </w:r>
      <w:r>
        <w:rPr>
          <w:lang w:eastAsia="zh-CN"/>
        </w:rPr>
        <w:t>F</w:t>
      </w:r>
      <w:r w:rsidR="0055368C" w:rsidRPr="007F6E9A">
        <w:rPr>
          <w:lang w:eastAsia="zh-CN"/>
        </w:rPr>
        <w:t xml:space="preserve"> to use </w:t>
      </w:r>
      <w:ins w:id="33" w:author="Lars 15feb" w:date="2022-02-15T13:55:00Z">
        <w:r w:rsidR="00F03364">
          <w:rPr>
            <w:lang w:eastAsia="zh-CN"/>
          </w:rPr>
          <w:t>R</w:t>
        </w:r>
      </w:ins>
      <w:del w:id="34" w:author="Lars 15feb" w:date="2022-02-15T13:55:00Z">
        <w:r w:rsidR="00F07AE5" w:rsidRPr="007F6E9A" w:rsidDel="00F03364">
          <w:rPr>
            <w:lang w:eastAsia="zh-CN"/>
          </w:rPr>
          <w:delText>r</w:delText>
        </w:r>
      </w:del>
      <w:r w:rsidR="00F07AE5" w:rsidRPr="007F6E9A">
        <w:rPr>
          <w:lang w:eastAsia="zh-CN"/>
        </w:rPr>
        <w:t>anging and SL positioning service</w:t>
      </w:r>
      <w:ins w:id="35" w:author="Lars 15feb" w:date="2022-02-15T13:50:00Z">
        <w:r w:rsidR="00FC4831">
          <w:rPr>
            <w:lang w:eastAsia="zh-CN"/>
          </w:rPr>
          <w:t xml:space="preserve"> </w:t>
        </w:r>
        <w:proofErr w:type="gramStart"/>
        <w:r w:rsidR="00FC4831">
          <w:rPr>
            <w:lang w:eastAsia="zh-CN"/>
          </w:rPr>
          <w:t>exposure</w:t>
        </w:r>
      </w:ins>
      <w:r>
        <w:rPr>
          <w:lang w:eastAsia="zh-CN"/>
        </w:rPr>
        <w:t>;</w:t>
      </w:r>
      <w:proofErr w:type="gramEnd"/>
    </w:p>
    <w:p w14:paraId="0A3B8EC2" w14:textId="46700FF2" w:rsidR="00654A07" w:rsidRPr="007F6E9A" w:rsidRDefault="000750D3" w:rsidP="007F6E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5368C" w:rsidRPr="007F6E9A">
        <w:rPr>
          <w:lang w:eastAsia="zh-CN"/>
        </w:rPr>
        <w:t xml:space="preserve">The system procedures to enable </w:t>
      </w:r>
      <w:ins w:id="36" w:author="Lars 15feb" w:date="2022-02-15T13:56:00Z">
        <w:r w:rsidR="00F03364">
          <w:rPr>
            <w:lang w:eastAsia="zh-CN"/>
          </w:rPr>
          <w:t>R</w:t>
        </w:r>
      </w:ins>
      <w:del w:id="37" w:author="Lars 15feb" w:date="2022-02-15T13:56:00Z">
        <w:r w:rsidR="00F07AE5" w:rsidRPr="007F6E9A" w:rsidDel="00F03364">
          <w:rPr>
            <w:lang w:eastAsia="zh-CN"/>
          </w:rPr>
          <w:delText>r</w:delText>
        </w:r>
      </w:del>
      <w:r w:rsidR="00F07AE5" w:rsidRPr="007F6E9A">
        <w:rPr>
          <w:lang w:eastAsia="zh-CN"/>
        </w:rPr>
        <w:t>anging and SL positioning service</w:t>
      </w:r>
      <w:r w:rsidR="00833274" w:rsidRPr="007F6E9A">
        <w:rPr>
          <w:lang w:eastAsia="zh-CN"/>
        </w:rPr>
        <w:t xml:space="preserve"> </w:t>
      </w:r>
      <w:proofErr w:type="gramStart"/>
      <w:r w:rsidR="00833274" w:rsidRPr="007F6E9A">
        <w:rPr>
          <w:lang w:eastAsia="zh-CN"/>
        </w:rPr>
        <w:t>exposure</w:t>
      </w:r>
      <w:r>
        <w:rPr>
          <w:lang w:eastAsia="zh-CN"/>
        </w:rPr>
        <w:t>;</w:t>
      </w:r>
      <w:proofErr w:type="gramEnd"/>
    </w:p>
    <w:p w14:paraId="29E05CC7" w14:textId="54209D57" w:rsidR="00C411C6" w:rsidRPr="007F6E9A" w:rsidRDefault="000750D3" w:rsidP="007F6E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33274" w:rsidRPr="007F6E9A">
        <w:rPr>
          <w:lang w:eastAsia="zh-CN"/>
        </w:rPr>
        <w:t xml:space="preserve">For roaming </w:t>
      </w:r>
      <w:ins w:id="38" w:author="Lars 15feb" w:date="2022-02-15T13:54:00Z">
        <w:r w:rsidR="00DD5669">
          <w:rPr>
            <w:lang w:eastAsia="zh-CN"/>
          </w:rPr>
          <w:t>UE</w:t>
        </w:r>
      </w:ins>
      <w:del w:id="39" w:author="Lars 15feb" w:date="2022-02-15T13:54:00Z">
        <w:r w:rsidR="00833274" w:rsidRPr="007F6E9A" w:rsidDel="00DD5669">
          <w:rPr>
            <w:lang w:eastAsia="zh-CN"/>
          </w:rPr>
          <w:delText>case</w:delText>
        </w:r>
        <w:r w:rsidDel="00DD5669">
          <w:rPr>
            <w:lang w:eastAsia="zh-CN"/>
          </w:rPr>
          <w:delText>s</w:delText>
        </w:r>
      </w:del>
      <w:r w:rsidR="00833274" w:rsidRPr="007F6E9A">
        <w:rPr>
          <w:lang w:eastAsia="zh-CN"/>
        </w:rPr>
        <w:t xml:space="preserve">, the </w:t>
      </w:r>
      <w:ins w:id="40" w:author="Lars 15feb" w:date="2022-02-15T13:56:00Z">
        <w:r w:rsidR="00F03364">
          <w:rPr>
            <w:lang w:eastAsia="zh-CN"/>
          </w:rPr>
          <w:t>R</w:t>
        </w:r>
      </w:ins>
      <w:del w:id="41" w:author="Lars 15feb" w:date="2022-02-15T13:56:00Z">
        <w:r w:rsidR="00F07AE5" w:rsidRPr="007F6E9A" w:rsidDel="00F03364">
          <w:rPr>
            <w:lang w:eastAsia="zh-CN"/>
          </w:rPr>
          <w:delText>r</w:delText>
        </w:r>
      </w:del>
      <w:r w:rsidR="00F07AE5" w:rsidRPr="007F6E9A">
        <w:rPr>
          <w:lang w:eastAsia="zh-CN"/>
        </w:rPr>
        <w:t>anging and SL positioning service</w:t>
      </w:r>
      <w:r w:rsidR="00833274" w:rsidRPr="007F6E9A">
        <w:rPr>
          <w:lang w:eastAsia="zh-CN"/>
        </w:rPr>
        <w:t xml:space="preserve"> exposure </w:t>
      </w:r>
      <w:ins w:id="42" w:author="Lars 15feb" w:date="2022-02-15T13:54:00Z">
        <w:r w:rsidR="006E7C20">
          <w:rPr>
            <w:lang w:eastAsia="zh-CN"/>
          </w:rPr>
          <w:t>is provided</w:t>
        </w:r>
      </w:ins>
      <w:del w:id="43" w:author="Lars 15feb" w:date="2022-02-15T13:54:00Z">
        <w:r w:rsidR="00833274" w:rsidRPr="007F6E9A" w:rsidDel="006E7C20">
          <w:rPr>
            <w:lang w:eastAsia="zh-CN"/>
          </w:rPr>
          <w:delText>related to the roaming UE</w:delText>
        </w:r>
      </w:del>
      <w:r w:rsidR="00833274" w:rsidRPr="007F6E9A">
        <w:rPr>
          <w:lang w:eastAsia="zh-CN"/>
        </w:rPr>
        <w:t xml:space="preserve"> b</w:t>
      </w:r>
      <w:r w:rsidR="00F07AE5" w:rsidRPr="007F6E9A">
        <w:rPr>
          <w:lang w:eastAsia="zh-CN"/>
        </w:rPr>
        <w:t xml:space="preserve">y </w:t>
      </w:r>
      <w:r w:rsidR="001B2157">
        <w:rPr>
          <w:lang w:eastAsia="zh-CN"/>
        </w:rPr>
        <w:t xml:space="preserve">the </w:t>
      </w:r>
      <w:r w:rsidR="00F07AE5" w:rsidRPr="007F6E9A">
        <w:rPr>
          <w:lang w:eastAsia="zh-CN"/>
        </w:rPr>
        <w:t>HPLMN</w:t>
      </w:r>
      <w:r w:rsidR="001B2157">
        <w:rPr>
          <w:lang w:eastAsia="zh-CN"/>
        </w:rPr>
        <w:t>.</w:t>
      </w:r>
    </w:p>
    <w:p w14:paraId="1F540FE4" w14:textId="77777777" w:rsidR="00CA089A" w:rsidRPr="007F6E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F6E9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F6E9A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F6E9A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"/>
    </w:p>
    <w:sectPr w:rsidR="00CA089A" w:rsidRPr="007F6E9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12FAD" w14:textId="77777777" w:rsidR="00D231C6" w:rsidRDefault="00D231C6">
      <w:r>
        <w:separator/>
      </w:r>
    </w:p>
    <w:p w14:paraId="5E1EE7C6" w14:textId="77777777" w:rsidR="00D231C6" w:rsidRDefault="00D231C6"/>
  </w:endnote>
  <w:endnote w:type="continuationSeparator" w:id="0">
    <w:p w14:paraId="58CD0B60" w14:textId="77777777" w:rsidR="00D231C6" w:rsidRDefault="00D231C6">
      <w:r>
        <w:continuationSeparator/>
      </w:r>
    </w:p>
    <w:p w14:paraId="4D3A4C0C" w14:textId="77777777" w:rsidR="00D231C6" w:rsidRDefault="00D231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3DFD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A01EA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C44E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37716" w14:textId="77777777" w:rsidR="00D231C6" w:rsidRDefault="00D231C6">
      <w:r>
        <w:separator/>
      </w:r>
    </w:p>
    <w:p w14:paraId="1CBC49FB" w14:textId="77777777" w:rsidR="00D231C6" w:rsidRDefault="00D231C6"/>
  </w:footnote>
  <w:footnote w:type="continuationSeparator" w:id="0">
    <w:p w14:paraId="7F40AC75" w14:textId="77777777" w:rsidR="00D231C6" w:rsidRDefault="00D231C6">
      <w:r>
        <w:continuationSeparator/>
      </w:r>
    </w:p>
    <w:p w14:paraId="6F24F9EA" w14:textId="77777777" w:rsidR="00D231C6" w:rsidRDefault="00D231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F9BF8" w14:textId="77777777" w:rsidR="006F5DD0" w:rsidRDefault="006F5DD0"/>
  <w:p w14:paraId="12EF778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4D80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60DF1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D5C8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35C091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2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203CE"/>
    <w:multiLevelType w:val="hybridMultilevel"/>
    <w:tmpl w:val="3D94D61C"/>
    <w:lvl w:ilvl="0" w:tplc="AB94C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09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E8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E0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1E3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A26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1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E69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D6F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E6867"/>
    <w:multiLevelType w:val="hybridMultilevel"/>
    <w:tmpl w:val="EF3C4EE0"/>
    <w:lvl w:ilvl="0" w:tplc="592C8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060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07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85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A0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0F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BE0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700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17A3A"/>
    <w:multiLevelType w:val="hybridMultilevel"/>
    <w:tmpl w:val="BEBA641A"/>
    <w:lvl w:ilvl="0" w:tplc="C8889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8A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4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EC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89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3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0C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47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26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E16638"/>
    <w:multiLevelType w:val="hybridMultilevel"/>
    <w:tmpl w:val="69F8C9F4"/>
    <w:lvl w:ilvl="0" w:tplc="20666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CB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636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8C2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A2F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6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21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C00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21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486E52"/>
    <w:multiLevelType w:val="hybridMultilevel"/>
    <w:tmpl w:val="164CB388"/>
    <w:lvl w:ilvl="0" w:tplc="E9864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6CB5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CF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20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2CC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45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8A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20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D84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FD50C7"/>
    <w:multiLevelType w:val="hybridMultilevel"/>
    <w:tmpl w:val="3C586534"/>
    <w:lvl w:ilvl="0" w:tplc="0DE44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5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08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C7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E4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26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C2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81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EC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7835FF"/>
    <w:multiLevelType w:val="hybridMultilevel"/>
    <w:tmpl w:val="71BEEE8E"/>
    <w:lvl w:ilvl="0" w:tplc="8376B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D80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C7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CD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46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484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6F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2C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A4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432C6"/>
    <w:multiLevelType w:val="hybridMultilevel"/>
    <w:tmpl w:val="12B611E2"/>
    <w:lvl w:ilvl="0" w:tplc="5582B8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A24F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18E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0C4F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E406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AA03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1C9A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9839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267D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E1482"/>
    <w:multiLevelType w:val="hybridMultilevel"/>
    <w:tmpl w:val="D3C6EA4C"/>
    <w:lvl w:ilvl="0" w:tplc="0316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0BF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23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87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2AA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BA0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A8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CAC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2A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75256"/>
    <w:multiLevelType w:val="hybridMultilevel"/>
    <w:tmpl w:val="F55C6BF8"/>
    <w:lvl w:ilvl="0" w:tplc="7F08F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E7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83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7CE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84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AC4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F2C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1E9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817E9F"/>
    <w:multiLevelType w:val="hybridMultilevel"/>
    <w:tmpl w:val="BF70BFEE"/>
    <w:lvl w:ilvl="0" w:tplc="9CC48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4D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85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CC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88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FCC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860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7C5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EA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EA668B"/>
    <w:multiLevelType w:val="hybridMultilevel"/>
    <w:tmpl w:val="7B7003AA"/>
    <w:lvl w:ilvl="0" w:tplc="EF820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8E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5A6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AC8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5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C8D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A0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29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EB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2BE2AFF"/>
    <w:multiLevelType w:val="hybridMultilevel"/>
    <w:tmpl w:val="48F074E4"/>
    <w:lvl w:ilvl="0" w:tplc="D3A2A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C81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A7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427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D8F4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2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8CF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84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49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53832D5"/>
    <w:multiLevelType w:val="hybridMultilevel"/>
    <w:tmpl w:val="88DE4578"/>
    <w:lvl w:ilvl="0" w:tplc="94C84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AD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2B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04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DC5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403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65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0FD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8E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079BC"/>
    <w:multiLevelType w:val="hybridMultilevel"/>
    <w:tmpl w:val="D9648F06"/>
    <w:lvl w:ilvl="0" w:tplc="429810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2EAD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E863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48B8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08B2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B672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4AAD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92E3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A60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8E0862"/>
    <w:multiLevelType w:val="hybridMultilevel"/>
    <w:tmpl w:val="7862D322"/>
    <w:lvl w:ilvl="0" w:tplc="59FC85B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B68397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F9E5F5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AF207D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24EE11C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3C18E5D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FCE687D2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E08515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C4E2DE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46AA7"/>
    <w:multiLevelType w:val="hybridMultilevel"/>
    <w:tmpl w:val="B5CCD766"/>
    <w:lvl w:ilvl="0" w:tplc="08F06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85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84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16F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8AF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768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9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128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CB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1"/>
  </w:num>
  <w:num w:numId="3">
    <w:abstractNumId w:val="3"/>
  </w:num>
  <w:num w:numId="4">
    <w:abstractNumId w:val="7"/>
  </w:num>
  <w:num w:numId="5">
    <w:abstractNumId w:val="17"/>
  </w:num>
  <w:num w:numId="6">
    <w:abstractNumId w:val="28"/>
  </w:num>
  <w:num w:numId="7">
    <w:abstractNumId w:val="12"/>
  </w:num>
  <w:num w:numId="8">
    <w:abstractNumId w:val="16"/>
  </w:num>
  <w:num w:numId="9">
    <w:abstractNumId w:val="20"/>
  </w:num>
  <w:num w:numId="10">
    <w:abstractNumId w:val="30"/>
  </w:num>
  <w:num w:numId="11">
    <w:abstractNumId w:val="14"/>
  </w:num>
  <w:num w:numId="12">
    <w:abstractNumId w:val="0"/>
  </w:num>
  <w:num w:numId="13">
    <w:abstractNumId w:val="6"/>
  </w:num>
  <w:num w:numId="14">
    <w:abstractNumId w:val="15"/>
  </w:num>
  <w:num w:numId="15">
    <w:abstractNumId w:val="26"/>
  </w:num>
  <w:num w:numId="16">
    <w:abstractNumId w:val="27"/>
  </w:num>
  <w:num w:numId="17">
    <w:abstractNumId w:val="8"/>
  </w:num>
  <w:num w:numId="18">
    <w:abstractNumId w:val="13"/>
  </w:num>
  <w:num w:numId="19">
    <w:abstractNumId w:val="29"/>
  </w:num>
  <w:num w:numId="20">
    <w:abstractNumId w:val="9"/>
  </w:num>
  <w:num w:numId="21">
    <w:abstractNumId w:val="25"/>
  </w:num>
  <w:num w:numId="22">
    <w:abstractNumId w:val="5"/>
  </w:num>
  <w:num w:numId="23">
    <w:abstractNumId w:val="31"/>
  </w:num>
  <w:num w:numId="24">
    <w:abstractNumId w:val="1"/>
  </w:num>
  <w:num w:numId="25">
    <w:abstractNumId w:val="4"/>
  </w:num>
  <w:num w:numId="26">
    <w:abstractNumId w:val="22"/>
  </w:num>
  <w:num w:numId="27">
    <w:abstractNumId w:val="2"/>
  </w:num>
  <w:num w:numId="28">
    <w:abstractNumId w:val="21"/>
  </w:num>
  <w:num w:numId="29">
    <w:abstractNumId w:val="24"/>
  </w:num>
  <w:num w:numId="30">
    <w:abstractNumId w:val="10"/>
  </w:num>
  <w:num w:numId="31">
    <w:abstractNumId w:val="23"/>
  </w:num>
  <w:num w:numId="32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rs 15feb">
    <w15:presenceInfo w15:providerId="None" w15:userId="Lars 15f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9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788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0ED3"/>
    <w:rsid w:val="000710F7"/>
    <w:rsid w:val="000715FC"/>
    <w:rsid w:val="00071CC8"/>
    <w:rsid w:val="00071FAE"/>
    <w:rsid w:val="00073048"/>
    <w:rsid w:val="0007338E"/>
    <w:rsid w:val="00073BD4"/>
    <w:rsid w:val="00074480"/>
    <w:rsid w:val="000750D3"/>
    <w:rsid w:val="0007536B"/>
    <w:rsid w:val="00075D9C"/>
    <w:rsid w:val="00076B8F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25B"/>
    <w:rsid w:val="000A1CE9"/>
    <w:rsid w:val="000A2B97"/>
    <w:rsid w:val="000A323F"/>
    <w:rsid w:val="000A49D3"/>
    <w:rsid w:val="000A5948"/>
    <w:rsid w:val="000A75B1"/>
    <w:rsid w:val="000B103E"/>
    <w:rsid w:val="000B11FC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269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521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2BA"/>
    <w:rsid w:val="001A69EE"/>
    <w:rsid w:val="001A7072"/>
    <w:rsid w:val="001B0220"/>
    <w:rsid w:val="001B07DF"/>
    <w:rsid w:val="001B0D21"/>
    <w:rsid w:val="001B193C"/>
    <w:rsid w:val="001B1EDD"/>
    <w:rsid w:val="001B2070"/>
    <w:rsid w:val="001B2157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EA7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A12"/>
    <w:rsid w:val="002B051E"/>
    <w:rsid w:val="002B1D85"/>
    <w:rsid w:val="002B21E7"/>
    <w:rsid w:val="002B2ABA"/>
    <w:rsid w:val="002B3791"/>
    <w:rsid w:val="002B46FF"/>
    <w:rsid w:val="002B536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9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10F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7D"/>
    <w:rsid w:val="003B7365"/>
    <w:rsid w:val="003B7948"/>
    <w:rsid w:val="003C02B3"/>
    <w:rsid w:val="003C599D"/>
    <w:rsid w:val="003C7614"/>
    <w:rsid w:val="003C782C"/>
    <w:rsid w:val="003D0325"/>
    <w:rsid w:val="003D0FC1"/>
    <w:rsid w:val="003D1DE5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09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6D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730"/>
    <w:rsid w:val="0055150E"/>
    <w:rsid w:val="00552D00"/>
    <w:rsid w:val="00552EDB"/>
    <w:rsid w:val="0055368C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4C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4D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4EB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A07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95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C80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C2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0CA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68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970"/>
    <w:rsid w:val="007E00BC"/>
    <w:rsid w:val="007E21DF"/>
    <w:rsid w:val="007E49AA"/>
    <w:rsid w:val="007E5287"/>
    <w:rsid w:val="007E5ED3"/>
    <w:rsid w:val="007E605A"/>
    <w:rsid w:val="007E69CC"/>
    <w:rsid w:val="007E6B06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E9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16D"/>
    <w:rsid w:val="008273A1"/>
    <w:rsid w:val="008274BB"/>
    <w:rsid w:val="00830B16"/>
    <w:rsid w:val="00830CDB"/>
    <w:rsid w:val="008318AB"/>
    <w:rsid w:val="00833274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40E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4743"/>
    <w:rsid w:val="0088596E"/>
    <w:rsid w:val="008872E1"/>
    <w:rsid w:val="008879DA"/>
    <w:rsid w:val="008907FD"/>
    <w:rsid w:val="00890F18"/>
    <w:rsid w:val="00892063"/>
    <w:rsid w:val="00893C35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0B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3B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800"/>
    <w:rsid w:val="0095721F"/>
    <w:rsid w:val="009572DA"/>
    <w:rsid w:val="00960880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5D72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29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5E1"/>
    <w:rsid w:val="009E051A"/>
    <w:rsid w:val="009E29FE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A42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17E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B43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5FE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D0"/>
    <w:rsid w:val="00C05EEE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673"/>
    <w:rsid w:val="00C2705E"/>
    <w:rsid w:val="00C27B02"/>
    <w:rsid w:val="00C30F67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1C6"/>
    <w:rsid w:val="00C42557"/>
    <w:rsid w:val="00C433AE"/>
    <w:rsid w:val="00C43418"/>
    <w:rsid w:val="00C43604"/>
    <w:rsid w:val="00C4361F"/>
    <w:rsid w:val="00C44C38"/>
    <w:rsid w:val="00C45A3F"/>
    <w:rsid w:val="00C46228"/>
    <w:rsid w:val="00C46A24"/>
    <w:rsid w:val="00C46EA0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1C6"/>
    <w:rsid w:val="00D237E7"/>
    <w:rsid w:val="00D23C21"/>
    <w:rsid w:val="00D25AC5"/>
    <w:rsid w:val="00D26EA7"/>
    <w:rsid w:val="00D27255"/>
    <w:rsid w:val="00D27516"/>
    <w:rsid w:val="00D27A9C"/>
    <w:rsid w:val="00D319B2"/>
    <w:rsid w:val="00D31DC4"/>
    <w:rsid w:val="00D328F9"/>
    <w:rsid w:val="00D32C9F"/>
    <w:rsid w:val="00D32CAC"/>
    <w:rsid w:val="00D3371A"/>
    <w:rsid w:val="00D36CCD"/>
    <w:rsid w:val="00D40041"/>
    <w:rsid w:val="00D40158"/>
    <w:rsid w:val="00D414D3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EC3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FA2"/>
    <w:rsid w:val="00DD1FA5"/>
    <w:rsid w:val="00DD278C"/>
    <w:rsid w:val="00DD2B73"/>
    <w:rsid w:val="00DD47B2"/>
    <w:rsid w:val="00DD5669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20D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90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13"/>
    <w:rsid w:val="00EF6C78"/>
    <w:rsid w:val="00EF6C9D"/>
    <w:rsid w:val="00EF6CE8"/>
    <w:rsid w:val="00F003A1"/>
    <w:rsid w:val="00F02431"/>
    <w:rsid w:val="00F02727"/>
    <w:rsid w:val="00F03364"/>
    <w:rsid w:val="00F03889"/>
    <w:rsid w:val="00F0628A"/>
    <w:rsid w:val="00F0699E"/>
    <w:rsid w:val="00F07A65"/>
    <w:rsid w:val="00F07AE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831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339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4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3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3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17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5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3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74087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3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67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3513">
          <w:marLeft w:val="23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858">
          <w:marLeft w:val="23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7516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41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2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1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56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58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5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2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32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5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84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0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201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216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08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022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03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280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9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50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93682B2B-9FF7-4A9D-BDD0-D41374BE0F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389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Lars 15feb</cp:lastModifiedBy>
  <cp:revision>9</cp:revision>
  <cp:lastPrinted>2018-08-13T16:59:00Z</cp:lastPrinted>
  <dcterms:created xsi:type="dcterms:W3CDTF">2022-02-15T12:47:00Z</dcterms:created>
  <dcterms:modified xsi:type="dcterms:W3CDTF">2022-02-15T12:56:00Z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(3)Hnab79VTgmxZQhlDmnP07C/cT3xjn7lVF/nkRuK4QtD4QTvkSMajiNm/Xgn7QGDZY2uwPHr6
5XP4BJMS0Ovh4TfkmhhOPEVB1ge10hulZarRvWca7J0A3LH4+nb7JjSmWNkKbSiLluiblxgy
QNdjUGOn6f7CsmHfBz9SxEQJ4rp8jqfi2G0hIwjCmhx/Eg1kdkUwIDOw+2n+lV8tGsNWIhnQ
a2Q5q/HCp71+bKGBLx</vt:lpwstr>
  </property>
  <property fmtid="{D5CDD505-2E9C-101B-9397-08002B2CF9AE}" pid="9" name="_2015_ms_pID_7253431">
    <vt:lpwstr>UPyy3R2vIZDkHbrSjjRDvUUh73X5FSOigCtdMY6ZyuRDe5WaFkCSXA
Db5lX/6kIGKGA9cI1+gF5m67cUSlHTWQpAIcKnrQw3FFfYGDHbzuWFAl3Xx2aMcbYMGRBjM4
ukzygMYNpU2tHmgm3HluimSbj0pbOU90blARKxrTOS6Ly358uISWPaunObZ2OXLwAaSDsyb0
z1nElr6G2E9eJ02jLlgkGpqKhznVHZXbvlM2</vt:lpwstr>
  </property>
  <property fmtid="{D5CDD505-2E9C-101B-9397-08002B2CF9AE}" pid="10" name="_2015_ms_pID_7253432">
    <vt:lpwstr>kTjEfh1ISsOydUmBrzQPFn0=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1642844130</vt:lpwstr>
  </property>
</Properties>
</file>